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43BD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B80EEE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80EEE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0EEE">
          <w:rPr>
            <w:b/>
            <w:i/>
            <w:noProof/>
            <w:sz w:val="28"/>
          </w:rPr>
          <w:t>R5-</w:t>
        </w:r>
        <w:r w:rsidR="001428DD">
          <w:rPr>
            <w:b/>
            <w:i/>
            <w:noProof/>
            <w:sz w:val="28"/>
          </w:rPr>
          <w:t>22127</w:t>
        </w:r>
        <w:r w:rsidR="00DD4BD7">
          <w:rPr>
            <w:b/>
            <w:i/>
            <w:noProof/>
            <w:sz w:val="28"/>
          </w:rPr>
          <w:t>3</w:t>
        </w:r>
        <w:r w:rsidR="00DD4BD7" w:rsidRPr="006E1956">
          <w:rPr>
            <w:b/>
            <w:i/>
            <w:noProof/>
            <w:sz w:val="28"/>
            <w:highlight w:val="green"/>
          </w:rPr>
          <w:t>r</w:t>
        </w:r>
        <w:r w:rsidR="006E1956" w:rsidRPr="006E1956">
          <w:rPr>
            <w:b/>
            <w:i/>
            <w:noProof/>
            <w:sz w:val="28"/>
            <w:highlight w:val="green"/>
          </w:rPr>
          <w:t>2</w:t>
        </w:r>
      </w:fldSimple>
    </w:p>
    <w:p w14:paraId="7CB45193" w14:textId="3C942653" w:rsidR="001E41F3" w:rsidRDefault="00DD4B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0E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80EEE">
          <w:rPr>
            <w:b/>
            <w:noProof/>
            <w:sz w:val="24"/>
          </w:rPr>
          <w:t>21</w:t>
        </w:r>
        <w:r w:rsidR="00B80EEE" w:rsidRPr="00B80EEE">
          <w:rPr>
            <w:b/>
            <w:noProof/>
            <w:sz w:val="24"/>
            <w:vertAlign w:val="superscript"/>
          </w:rPr>
          <w:t>st</w:t>
        </w:r>
        <w:r w:rsidR="00B80EEE">
          <w:rPr>
            <w:b/>
            <w:noProof/>
            <w:sz w:val="24"/>
          </w:rPr>
          <w:t xml:space="preserve">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80EEE">
          <w:rPr>
            <w:b/>
            <w:noProof/>
            <w:sz w:val="24"/>
          </w:rPr>
          <w:t>4</w:t>
        </w:r>
        <w:r w:rsidR="00B80EEE" w:rsidRPr="00B80EEE">
          <w:rPr>
            <w:b/>
            <w:noProof/>
            <w:sz w:val="24"/>
            <w:vertAlign w:val="superscript"/>
          </w:rPr>
          <w:t>th</w:t>
        </w:r>
        <w:r w:rsidR="00B80EEE">
          <w:rPr>
            <w:b/>
            <w:noProof/>
            <w:sz w:val="24"/>
          </w:rPr>
          <w:t xml:space="preserve">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C76D6F" w:rsidR="001E41F3" w:rsidRPr="00410371" w:rsidRDefault="00DD4B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11AD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46B58" w:rsidR="001E41F3" w:rsidRPr="00410371" w:rsidRDefault="00DD4B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28DD">
                <w:rPr>
                  <w:b/>
                  <w:noProof/>
                  <w:sz w:val="28"/>
                </w:rPr>
                <w:t>2286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68354" w:rsidR="001E41F3" w:rsidRPr="00410371" w:rsidRDefault="00DD4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0E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E8CE3" w:rsidR="001E41F3" w:rsidRPr="00410371" w:rsidRDefault="00A41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391C">
              <w:rPr>
                <w:highlight w:val="green"/>
              </w:rPr>
              <w:fldChar w:fldCharType="begin"/>
            </w:r>
            <w:r w:rsidRPr="0047391C">
              <w:rPr>
                <w:highlight w:val="green"/>
              </w:rPr>
              <w:instrText xml:space="preserve"> DOCPROPERTY  Version  \* MERGEFORMAT </w:instrText>
            </w:r>
            <w:r w:rsidRPr="0047391C">
              <w:rPr>
                <w:highlight w:val="green"/>
              </w:rPr>
              <w:fldChar w:fldCharType="separate"/>
            </w:r>
            <w:r w:rsidR="0047391C" w:rsidRPr="0047391C">
              <w:rPr>
                <w:b/>
                <w:noProof/>
                <w:sz w:val="28"/>
                <w:highlight w:val="green"/>
              </w:rPr>
              <w:t>17</w:t>
            </w:r>
            <w:r w:rsidR="00CE3D54" w:rsidRPr="0047391C">
              <w:rPr>
                <w:b/>
                <w:noProof/>
                <w:sz w:val="28"/>
                <w:highlight w:val="green"/>
              </w:rPr>
              <w:t>.</w:t>
            </w:r>
            <w:r w:rsidR="0047391C" w:rsidRPr="0047391C">
              <w:rPr>
                <w:b/>
                <w:noProof/>
                <w:sz w:val="28"/>
                <w:highlight w:val="green"/>
              </w:rPr>
              <w:t>3.0</w:t>
            </w:r>
            <w:r w:rsidRPr="0047391C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910B7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11AD">
                <w:t>Modification of common test environment for EHC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9A036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0E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0DB8" w:rsidR="001E41F3" w:rsidRDefault="00DD4B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0E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D4C9A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B80EEE">
                    <w:rPr>
                      <w:noProof/>
                    </w:rPr>
                    <w:t>NR_IioT-UEConTest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B46B5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0EEE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38F29" w:rsidR="001E41F3" w:rsidRDefault="00DD4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E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CEBF10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r w:rsidRPr="0047391C">
              <w:rPr>
                <w:highlight w:val="green"/>
              </w:rPr>
              <w:fldChar w:fldCharType="begin"/>
            </w:r>
            <w:r w:rsidRPr="0047391C">
              <w:rPr>
                <w:highlight w:val="green"/>
              </w:rPr>
              <w:instrText xml:space="preserve"> DOCPROPERTY  Release  \* MERGEFORMAT </w:instrText>
            </w:r>
            <w:r w:rsidRPr="0047391C">
              <w:rPr>
                <w:highlight w:val="green"/>
              </w:rPr>
              <w:fldChar w:fldCharType="separate"/>
            </w:r>
            <w:r w:rsidR="00D24991" w:rsidRPr="0047391C">
              <w:rPr>
                <w:noProof/>
                <w:highlight w:val="green"/>
              </w:rPr>
              <w:t>Rel</w:t>
            </w:r>
            <w:r w:rsidR="00B80EEE" w:rsidRPr="0047391C">
              <w:rPr>
                <w:noProof/>
                <w:highlight w:val="green"/>
              </w:rPr>
              <w:t>-1</w:t>
            </w:r>
            <w:r w:rsidRPr="0047391C">
              <w:rPr>
                <w:noProof/>
                <w:highlight w:val="green"/>
              </w:rPr>
              <w:fldChar w:fldCharType="end"/>
            </w:r>
            <w:r w:rsidR="0047391C" w:rsidRPr="0047391C">
              <w:rPr>
                <w:noProof/>
                <w:highlight w:val="gree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FBC45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usage of PDU session type ethernet for primary DRB in EHC testcase for NR.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4414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PDU session type ethernet to PDU session establisment request and PDU session establisment accept.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585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type ethernet not possible to use in the primary DRB in EHC testcase for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133A7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AB5BF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AB3728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295A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B14DF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B14DF">
              <w:rPr>
                <w:noProof/>
              </w:rPr>
              <w:t>2854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FBA0B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375A0" w14:textId="77777777" w:rsidR="008863B9" w:rsidRPr="00CE3D54" w:rsidRDefault="00CE3D5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E3D54">
              <w:rPr>
                <w:noProof/>
                <w:highlight w:val="yellow"/>
              </w:rPr>
              <w:t>r1:</w:t>
            </w:r>
          </w:p>
          <w:p w14:paraId="66E207BB" w14:textId="77777777" w:rsidR="00CE3D54" w:rsidRDefault="00CE3D54">
            <w:pPr>
              <w:pStyle w:val="CRCoverPage"/>
              <w:spacing w:after="0"/>
              <w:ind w:left="100"/>
              <w:rPr>
                <w:noProof/>
              </w:rPr>
            </w:pPr>
            <w:r w:rsidRPr="00CE3D54">
              <w:rPr>
                <w:noProof/>
                <w:highlight w:val="yellow"/>
              </w:rPr>
              <w:t>Fixed version inconsistency</w:t>
            </w:r>
          </w:p>
          <w:p w14:paraId="17319740" w14:textId="77777777" w:rsidR="006E1956" w:rsidRPr="0047391C" w:rsidRDefault="006E195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7391C">
              <w:rPr>
                <w:noProof/>
                <w:highlight w:val="green"/>
              </w:rPr>
              <w:t>r2:</w:t>
            </w:r>
          </w:p>
          <w:p w14:paraId="6ACA4173" w14:textId="45CCA727" w:rsidR="006E1956" w:rsidRDefault="0047391C">
            <w:pPr>
              <w:pStyle w:val="CRCoverPage"/>
              <w:spacing w:after="0"/>
              <w:ind w:left="100"/>
              <w:rPr>
                <w:noProof/>
              </w:rPr>
            </w:pPr>
            <w:r w:rsidRPr="0047391C">
              <w:rPr>
                <w:noProof/>
                <w:highlight w:val="green"/>
              </w:rPr>
              <w:t>Fixed version inconsistency to latest version and also updating tables where changes are proposed to the latest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AFE91" w14:textId="77777777" w:rsidR="00F23C9E" w:rsidRDefault="00F23C9E" w:rsidP="00F23C9E">
      <w:pPr>
        <w:jc w:val="center"/>
        <w:rPr>
          <w:noProof/>
          <w:color w:val="FF0000"/>
          <w:sz w:val="24"/>
          <w:szCs w:val="24"/>
        </w:rPr>
      </w:pPr>
      <w:bookmarkStart w:id="1" w:name="_Toc21354088"/>
      <w:bookmarkStart w:id="2" w:name="_Toc27749707"/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534E48E" w14:textId="77777777" w:rsidR="00F23C9E" w:rsidRPr="00B724C2" w:rsidRDefault="00F23C9E" w:rsidP="00F23C9E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1A055AB" w14:textId="77777777" w:rsidR="006E1956" w:rsidRPr="001B0CC1" w:rsidRDefault="006E1956" w:rsidP="006E1956">
      <w:pPr>
        <w:pStyle w:val="Heading3"/>
      </w:pPr>
      <w:r w:rsidRPr="001B0CC1">
        <w:lastRenderedPageBreak/>
        <w:t>4.7.2</w:t>
      </w:r>
      <w:r w:rsidRPr="001B0CC1">
        <w:tab/>
        <w:t>Contents of 5GSM messages</w:t>
      </w:r>
    </w:p>
    <w:p w14:paraId="0F036E98" w14:textId="77777777" w:rsidR="006E1956" w:rsidRPr="001B0CC1" w:rsidRDefault="006E1956" w:rsidP="006E1956">
      <w:pPr>
        <w:pStyle w:val="Heading4"/>
      </w:pPr>
      <w:r w:rsidRPr="001B0CC1">
        <w:t>–</w:t>
      </w:r>
      <w:r w:rsidRPr="001B0CC1">
        <w:tab/>
      </w:r>
      <w:r w:rsidRPr="001B0CC1">
        <w:rPr>
          <w:i/>
        </w:rPr>
        <w:t>PDU session establishment request</w:t>
      </w:r>
    </w:p>
    <w:p w14:paraId="11B67F29" w14:textId="77777777" w:rsidR="006E1956" w:rsidRPr="001B0CC1" w:rsidRDefault="006E1956" w:rsidP="006E1956">
      <w:pPr>
        <w:pStyle w:val="TH"/>
        <w:rPr>
          <w:iCs/>
        </w:rPr>
      </w:pPr>
      <w:r w:rsidRPr="001B0CC1">
        <w:t xml:space="preserve">Table 4.7.2-1: </w:t>
      </w:r>
      <w:r w:rsidRPr="001B0CC1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E1956" w:rsidRPr="001B0CC1" w14:paraId="212A4788" w14:textId="77777777" w:rsidTr="006E195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561" w14:textId="77777777" w:rsidR="006E1956" w:rsidRPr="001B0CC1" w:rsidRDefault="006E1956" w:rsidP="006E1956">
            <w:pPr>
              <w:pStyle w:val="TAL"/>
            </w:pPr>
            <w:r w:rsidRPr="001B0CC1">
              <w:lastRenderedPageBreak/>
              <w:t>Derivation Path: 24.501 clause 8.3.1</w:t>
            </w:r>
          </w:p>
        </w:tc>
      </w:tr>
      <w:tr w:rsidR="006E1956" w:rsidRPr="001B0CC1" w14:paraId="0C7FB82B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06F635" w14:textId="77777777" w:rsidR="006E1956" w:rsidRPr="001B0CC1" w:rsidRDefault="006E1956" w:rsidP="006E195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204C3D" w14:textId="77777777" w:rsidR="006E1956" w:rsidRPr="001B0CC1" w:rsidRDefault="006E1956" w:rsidP="006E195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E1972BD" w14:textId="77777777" w:rsidR="006E1956" w:rsidRPr="001B0CC1" w:rsidRDefault="006E1956" w:rsidP="006E195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1538770" w14:textId="77777777" w:rsidR="006E1956" w:rsidRPr="001B0CC1" w:rsidRDefault="006E1956" w:rsidP="006E1956">
            <w:pPr>
              <w:pStyle w:val="TAH"/>
            </w:pPr>
            <w:r w:rsidRPr="001B0CC1">
              <w:t>Condition</w:t>
            </w:r>
          </w:p>
        </w:tc>
      </w:tr>
      <w:tr w:rsidR="006E1956" w:rsidRPr="001B0CC1" w14:paraId="1479DBB4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C9135A" w14:textId="77777777" w:rsidR="006E1956" w:rsidRPr="001B0CC1" w:rsidRDefault="006E1956" w:rsidP="006E1956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2EF83358" w14:textId="77777777" w:rsidR="006E1956" w:rsidRPr="001B0CC1" w:rsidRDefault="006E1956" w:rsidP="006E1956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02D69409" w14:textId="77777777" w:rsidR="006E1956" w:rsidRPr="001B0CC1" w:rsidRDefault="006E1956" w:rsidP="006E1956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7CF9C14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FDF18BA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EE5771" w14:textId="77777777" w:rsidR="006E1956" w:rsidRPr="001B0CC1" w:rsidRDefault="006E1956" w:rsidP="006E1956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4F9D55BA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1EEABF1" w14:textId="77777777" w:rsidR="006E1956" w:rsidRPr="001B0CC1" w:rsidRDefault="006E1956" w:rsidP="006E195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C47218E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C9BAF2C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C49719" w14:textId="77777777" w:rsidR="006E1956" w:rsidRPr="001B0CC1" w:rsidRDefault="006E1956" w:rsidP="006E1956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7CE579E9" w14:textId="77777777" w:rsidR="006E1956" w:rsidRPr="001B0CC1" w:rsidRDefault="006E1956" w:rsidP="006E1956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0A82EC1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5BA6E49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8651BFC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9C07AB" w14:textId="77777777" w:rsidR="006E1956" w:rsidRPr="001B0CC1" w:rsidRDefault="006E1956" w:rsidP="006E1956">
            <w:pPr>
              <w:pStyle w:val="TAL"/>
            </w:pPr>
            <w:r w:rsidRPr="001B0CC1">
              <w:t>PDU SESSION ESTABLISHMENT REQUEST message identity</w:t>
            </w:r>
          </w:p>
        </w:tc>
        <w:tc>
          <w:tcPr>
            <w:tcW w:w="2267" w:type="dxa"/>
          </w:tcPr>
          <w:p w14:paraId="5BDF1F69" w14:textId="77777777" w:rsidR="006E1956" w:rsidRPr="001B0CC1" w:rsidRDefault="006E1956" w:rsidP="006E1956">
            <w:pPr>
              <w:pStyle w:val="TAL"/>
            </w:pPr>
            <w:r w:rsidRPr="001B0CC1">
              <w:t>‘1100 0001’B</w:t>
            </w:r>
          </w:p>
        </w:tc>
        <w:tc>
          <w:tcPr>
            <w:tcW w:w="1700" w:type="dxa"/>
          </w:tcPr>
          <w:p w14:paraId="19C4D564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2F3B136D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D1B51C4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F4ECA" w14:textId="77777777" w:rsidR="006E1956" w:rsidRPr="001B0CC1" w:rsidRDefault="006E1956" w:rsidP="006E1956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5CAE76B8" w14:textId="77777777" w:rsidR="006E1956" w:rsidRPr="001B0CC1" w:rsidRDefault="006E1956" w:rsidP="006E1956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700" w:type="dxa"/>
          </w:tcPr>
          <w:p w14:paraId="2C0D5AC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1760F17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D09D96E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1CC49E" w14:textId="77777777" w:rsidR="006E1956" w:rsidRPr="001B0CC1" w:rsidRDefault="006E1956" w:rsidP="006E1956">
            <w:pPr>
              <w:pStyle w:val="TAL"/>
            </w:pPr>
            <w:r w:rsidRPr="001B0CC1">
              <w:t>PDU session type</w:t>
            </w:r>
          </w:p>
        </w:tc>
        <w:tc>
          <w:tcPr>
            <w:tcW w:w="2267" w:type="dxa"/>
          </w:tcPr>
          <w:p w14:paraId="16AF90FB" w14:textId="30B53171" w:rsidR="006E1956" w:rsidRPr="001B0CC1" w:rsidRDefault="006E1956" w:rsidP="006E1956">
            <w:pPr>
              <w:pStyle w:val="TAL"/>
            </w:pPr>
            <w:r w:rsidRPr="001B0CC1">
              <w:t>Any value between '001'B, '010'B</w:t>
            </w:r>
            <w:ins w:id="3" w:author="Kangas, Matti (Nokia - FI/Oulu)" w:date="2022-02-22T13:38:00Z">
              <w:r>
                <w:t xml:space="preserve">, </w:t>
              </w:r>
            </w:ins>
            <w:del w:id="4" w:author="Kangas, Matti (Nokia - FI/Oulu)" w:date="2022-02-22T13:38:00Z">
              <w:r w:rsidRPr="001B0CC1" w:rsidDel="006E1956">
                <w:delText xml:space="preserve"> and </w:delText>
              </w:r>
            </w:del>
            <w:r w:rsidRPr="001B0CC1">
              <w:t>'011'B</w:t>
            </w:r>
            <w:ins w:id="5" w:author="Kangas, Matti (Nokia - FI/Oulu)" w:date="2022-02-22T13:38:00Z">
              <w:r>
                <w:t xml:space="preserve"> and ‘101’B</w:t>
              </w:r>
            </w:ins>
          </w:p>
        </w:tc>
        <w:tc>
          <w:tcPr>
            <w:tcW w:w="1700" w:type="dxa"/>
          </w:tcPr>
          <w:p w14:paraId="6859ADC5" w14:textId="42A3A5AD" w:rsidR="006E1956" w:rsidRPr="001B0CC1" w:rsidRDefault="006E1956" w:rsidP="006E1956">
            <w:pPr>
              <w:pStyle w:val="TAL"/>
            </w:pPr>
            <w:r w:rsidRPr="001B0CC1">
              <w:t>The allowed values are respectively IPv4, IPv6</w:t>
            </w:r>
            <w:ins w:id="6" w:author="Kangas, Matti (Nokia - FI/Oulu)" w:date="2022-02-22T13:39:00Z">
              <w:r>
                <w:t xml:space="preserve">, </w:t>
              </w:r>
            </w:ins>
            <w:del w:id="7" w:author="Kangas, Matti (Nokia - FI/Oulu)" w:date="2022-02-22T13:39:00Z">
              <w:r w:rsidRPr="001B0CC1" w:rsidDel="006E1956">
                <w:delText xml:space="preserve"> and </w:delText>
              </w:r>
            </w:del>
            <w:r w:rsidRPr="001B0CC1">
              <w:t xml:space="preserve">IPv4v6 </w:t>
            </w:r>
            <w:ins w:id="8" w:author="Kangas, Matti (Nokia - FI/Oulu)" w:date="2022-02-22T13:39:00Z">
              <w:r>
                <w:t>and Ethernet (</w:t>
              </w:r>
              <w:proofErr w:type="spellStart"/>
              <w:r>
                <w:t>EtherType</w:t>
              </w:r>
              <w:proofErr w:type="spellEnd"/>
              <w:r>
                <w:t xml:space="preserve"> as defined in IEEE 802.3)</w:t>
              </w:r>
            </w:ins>
          </w:p>
        </w:tc>
        <w:tc>
          <w:tcPr>
            <w:tcW w:w="1245" w:type="dxa"/>
          </w:tcPr>
          <w:p w14:paraId="536C4E6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8A871E8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73A62" w14:textId="77777777" w:rsidR="006E1956" w:rsidRPr="001B0CC1" w:rsidRDefault="006E1956" w:rsidP="006E1956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</w:tcPr>
          <w:p w14:paraId="2AB7B152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641A6A0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6462AD8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4F9A875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6A4E7" w14:textId="77777777" w:rsidR="006E1956" w:rsidRPr="001B0CC1" w:rsidRDefault="006E1956" w:rsidP="006E1956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329100AB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7FD3764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6E6DCA6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AF319C7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05369" w14:textId="77777777" w:rsidR="006E1956" w:rsidRPr="001B0CC1" w:rsidRDefault="006E1956" w:rsidP="006E1956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054CEB38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72E8716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5A543145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9A93E64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0CED9" w14:textId="77777777" w:rsidR="006E1956" w:rsidRPr="001B0CC1" w:rsidRDefault="006E1956" w:rsidP="006E1956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6A7C0F81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46BBC4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2423BA2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267C8E0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B3C19" w14:textId="77777777" w:rsidR="006E1956" w:rsidRPr="001B0CC1" w:rsidRDefault="006E1956" w:rsidP="006E1956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5BCD66A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700" w:type="dxa"/>
          </w:tcPr>
          <w:p w14:paraId="71E7A06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5E0289A8" w14:textId="77777777" w:rsidR="006E1956" w:rsidRPr="001B0CC1" w:rsidRDefault="006E1956" w:rsidP="006E1956">
            <w:pPr>
              <w:pStyle w:val="TAL"/>
            </w:pPr>
            <w:r w:rsidRPr="001B0CC1">
              <w:t>SST_URLLC</w:t>
            </w:r>
          </w:p>
        </w:tc>
      </w:tr>
      <w:tr w:rsidR="006E1956" w:rsidRPr="001B0CC1" w14:paraId="55357A7E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9200DC" w14:textId="77777777" w:rsidR="006E1956" w:rsidRPr="001B0CC1" w:rsidRDefault="006E1956" w:rsidP="006E1956">
            <w:pPr>
              <w:pStyle w:val="TAL"/>
            </w:pPr>
            <w:r w:rsidRPr="001B0CC1">
              <w:t xml:space="preserve">  APSR</w:t>
            </w:r>
          </w:p>
        </w:tc>
        <w:tc>
          <w:tcPr>
            <w:tcW w:w="2267" w:type="dxa"/>
          </w:tcPr>
          <w:p w14:paraId="3637B657" w14:textId="77777777" w:rsidR="006E1956" w:rsidRPr="001B0CC1" w:rsidRDefault="006E1956" w:rsidP="006E1956">
            <w:pPr>
              <w:pStyle w:val="TAL"/>
            </w:pPr>
            <w:r w:rsidRPr="001B0CC1">
              <w:t>‘1’B</w:t>
            </w:r>
          </w:p>
        </w:tc>
        <w:tc>
          <w:tcPr>
            <w:tcW w:w="1700" w:type="dxa"/>
          </w:tcPr>
          <w:p w14:paraId="125AE6DA" w14:textId="77777777" w:rsidR="006E1956" w:rsidRPr="001B0CC1" w:rsidRDefault="006E1956" w:rsidP="006E1956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1245" w:type="dxa"/>
          </w:tcPr>
          <w:p w14:paraId="4456E90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D45875D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91746" w14:textId="77777777" w:rsidR="006E1956" w:rsidRPr="001B0CC1" w:rsidRDefault="006E1956" w:rsidP="006E1956">
            <w:pPr>
              <w:pStyle w:val="TAL"/>
            </w:pPr>
            <w:r w:rsidRPr="001B0CC1">
              <w:t>SM PDU DN request container</w:t>
            </w:r>
          </w:p>
        </w:tc>
        <w:tc>
          <w:tcPr>
            <w:tcW w:w="2267" w:type="dxa"/>
          </w:tcPr>
          <w:p w14:paraId="14EEE107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2B3B821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24FB71B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10FE897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6E27C" w14:textId="77777777" w:rsidR="006E1956" w:rsidRPr="001B0CC1" w:rsidRDefault="006E1956" w:rsidP="006E1956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390B97DF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CCE2446" w14:textId="77777777" w:rsidR="006E1956" w:rsidRPr="001B0CC1" w:rsidRDefault="006E1956" w:rsidP="006E1956">
            <w:pPr>
              <w:pStyle w:val="TAL"/>
            </w:pPr>
            <w:r w:rsidRPr="001B0CC1">
              <w:t xml:space="preserve">The SS shall remember if this IE is present and its contents because this affects subsequent SS behaviour, </w:t>
            </w:r>
            <w:proofErr w:type="gramStart"/>
            <w:r w:rsidRPr="001B0CC1">
              <w:t>e.g.</w:t>
            </w:r>
            <w:proofErr w:type="gramEnd"/>
            <w:r w:rsidRPr="001B0CC1">
              <w:t xml:space="preserve"> coding of </w:t>
            </w:r>
            <w:r w:rsidRPr="001B0CC1">
              <w:rPr>
                <w:iCs/>
              </w:rPr>
              <w:t>PDU SESSION ESTABLISHMENT ACCEPT</w:t>
            </w:r>
            <w:r w:rsidRPr="001B0CC1">
              <w:t>.</w:t>
            </w:r>
          </w:p>
        </w:tc>
        <w:tc>
          <w:tcPr>
            <w:tcW w:w="1245" w:type="dxa"/>
          </w:tcPr>
          <w:p w14:paraId="5B52583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E5F3407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5AA6D2" w14:textId="77777777" w:rsidR="006E1956" w:rsidRPr="001B0CC1" w:rsidRDefault="006E1956" w:rsidP="006E1956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62BEA872" w14:textId="77777777" w:rsidR="006E1956" w:rsidRPr="001B0CC1" w:rsidRDefault="006E1956" w:rsidP="006E1956">
            <w:pPr>
              <w:pStyle w:val="TAL"/>
            </w:pPr>
            <w:r w:rsidRPr="001B0CC1">
              <w:t>Present including at least the following container</w:t>
            </w:r>
          </w:p>
        </w:tc>
        <w:tc>
          <w:tcPr>
            <w:tcW w:w="1700" w:type="dxa"/>
          </w:tcPr>
          <w:p w14:paraId="475100C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099759DD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</w:tr>
      <w:tr w:rsidR="006E1956" w:rsidRPr="001B0CC1" w14:paraId="52B521C1" w14:textId="77777777" w:rsidTr="006E1956">
        <w:tc>
          <w:tcPr>
            <w:tcW w:w="4535" w:type="dxa"/>
            <w:gridSpan w:val="2"/>
          </w:tcPr>
          <w:p w14:paraId="755BA19E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n</w:t>
            </w:r>
          </w:p>
        </w:tc>
        <w:tc>
          <w:tcPr>
            <w:tcW w:w="2267" w:type="dxa"/>
          </w:tcPr>
          <w:p w14:paraId="575429A0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 w:cs="Arial"/>
                <w:szCs w:val="18"/>
                <w:lang w:eastAsia="ko-KR"/>
              </w:rPr>
              <w:t>‘0017’H</w:t>
            </w:r>
          </w:p>
        </w:tc>
        <w:tc>
          <w:tcPr>
            <w:tcW w:w="1700" w:type="dxa"/>
          </w:tcPr>
          <w:p w14:paraId="52CDC973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3BB610F4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CE2ED7E" w14:textId="77777777" w:rsidTr="006E1956">
        <w:tc>
          <w:tcPr>
            <w:tcW w:w="4535" w:type="dxa"/>
            <w:gridSpan w:val="2"/>
          </w:tcPr>
          <w:p w14:paraId="09DCBD09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n contents</w:t>
            </w:r>
          </w:p>
        </w:tc>
        <w:tc>
          <w:tcPr>
            <w:tcW w:w="2267" w:type="dxa"/>
          </w:tcPr>
          <w:p w14:paraId="744CC687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700" w:type="dxa"/>
          </w:tcPr>
          <w:p w14:paraId="40691517" w14:textId="77777777" w:rsidR="006E1956" w:rsidRPr="001B0CC1" w:rsidRDefault="006E1956" w:rsidP="006E1956">
            <w:pPr>
              <w:pStyle w:val="TAL"/>
            </w:pPr>
            <w:r w:rsidRPr="001B0CC1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A5AEA8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37BCC91" w14:textId="77777777" w:rsidTr="006E1956">
        <w:tc>
          <w:tcPr>
            <w:tcW w:w="4535" w:type="dxa"/>
            <w:gridSpan w:val="2"/>
          </w:tcPr>
          <w:p w14:paraId="18BDCF12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n contents</w:t>
            </w:r>
          </w:p>
        </w:tc>
        <w:tc>
          <w:tcPr>
            <w:tcW w:w="2267" w:type="dxa"/>
          </w:tcPr>
          <w:p w14:paraId="44BDA647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 w:cs="Arial"/>
                <w:szCs w:val="18"/>
                <w:lang w:eastAsia="ko-KR"/>
              </w:rPr>
              <w:t>‘01’H</w:t>
            </w:r>
          </w:p>
        </w:tc>
        <w:tc>
          <w:tcPr>
            <w:tcW w:w="1700" w:type="dxa"/>
          </w:tcPr>
          <w:p w14:paraId="3AA0C93C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4554DBA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9024228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BF47" w14:textId="77777777" w:rsidR="006E1956" w:rsidRPr="001B0CC1" w:rsidRDefault="006E1956" w:rsidP="006E1956">
            <w:pPr>
              <w:pStyle w:val="TAL"/>
            </w:pPr>
            <w:r w:rsidRPr="001B0CC1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026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4F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862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76A3EC9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CBC7" w14:textId="77777777" w:rsidR="006E1956" w:rsidRPr="001B0CC1" w:rsidRDefault="006E1956" w:rsidP="006E1956">
            <w:pPr>
              <w:pStyle w:val="TAL"/>
            </w:pPr>
            <w:r w:rsidRPr="001B0CC1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6390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61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FD9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4242B3A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B30" w14:textId="77777777" w:rsidR="006E1956" w:rsidRPr="001B0CC1" w:rsidRDefault="006E1956" w:rsidP="006E1956">
            <w:pPr>
              <w:pStyle w:val="TAL"/>
            </w:pPr>
            <w:r w:rsidRPr="001B0CC1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5ED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4EF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BF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EABC2CE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843" w14:textId="77777777" w:rsidR="006E1956" w:rsidRPr="001B0CC1" w:rsidRDefault="006E1956" w:rsidP="006E1956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429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603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30B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4A390FC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1DC5" w14:textId="77777777" w:rsidR="006E1956" w:rsidRPr="001B0CC1" w:rsidRDefault="006E1956" w:rsidP="006E1956">
            <w:pPr>
              <w:pStyle w:val="TAL"/>
            </w:pPr>
            <w:r w:rsidRPr="001B0CC1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C9A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A83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86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759F283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045" w14:textId="77777777" w:rsidR="006E1956" w:rsidRPr="001B0CC1" w:rsidRDefault="006E1956" w:rsidP="006E1956">
            <w:pPr>
              <w:pStyle w:val="TAL"/>
            </w:pPr>
            <w:bookmarkStart w:id="9" w:name="_Hlk40703641"/>
            <w:r w:rsidRPr="001B0CC1">
              <w:t>Suggested</w:t>
            </w:r>
            <w:bookmarkEnd w:id="9"/>
            <w:r w:rsidRPr="001B0CC1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00C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30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29A1" w14:textId="77777777" w:rsidR="006E1956" w:rsidRPr="001B0CC1" w:rsidRDefault="006E1956" w:rsidP="006E1956">
            <w:pPr>
              <w:pStyle w:val="TAL"/>
            </w:pPr>
          </w:p>
        </w:tc>
      </w:tr>
    </w:tbl>
    <w:p w14:paraId="10B94A28" w14:textId="77777777" w:rsidR="006E1956" w:rsidRPr="001B0CC1" w:rsidRDefault="006E1956" w:rsidP="006E19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E1956" w:rsidRPr="001B0CC1" w14:paraId="12321CF2" w14:textId="77777777" w:rsidTr="006E1956">
        <w:tc>
          <w:tcPr>
            <w:tcW w:w="3936" w:type="dxa"/>
          </w:tcPr>
          <w:p w14:paraId="2F5EADB5" w14:textId="77777777" w:rsidR="006E1956" w:rsidRPr="001B0CC1" w:rsidRDefault="006E1956" w:rsidP="006E195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E3AD60A" w14:textId="77777777" w:rsidR="006E1956" w:rsidRPr="001B0CC1" w:rsidRDefault="006E1956" w:rsidP="006E1956">
            <w:pPr>
              <w:pStyle w:val="TAH"/>
            </w:pPr>
            <w:r w:rsidRPr="001B0CC1">
              <w:t>Explanation</w:t>
            </w:r>
          </w:p>
        </w:tc>
      </w:tr>
      <w:tr w:rsidR="006E1956" w:rsidRPr="001B0CC1" w14:paraId="48FC17C4" w14:textId="77777777" w:rsidTr="006E1956">
        <w:tc>
          <w:tcPr>
            <w:tcW w:w="3936" w:type="dxa"/>
          </w:tcPr>
          <w:p w14:paraId="278D2531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6CD881E5" w14:textId="77777777" w:rsidR="006E1956" w:rsidRPr="001B0CC1" w:rsidRDefault="006E1956" w:rsidP="006E1956">
            <w:pPr>
              <w:pStyle w:val="TAL"/>
            </w:pPr>
            <w:r w:rsidRPr="001B0CC1">
              <w:t xml:space="preserve">If the UE supports </w:t>
            </w:r>
            <w:r w:rsidRPr="001B0CC1">
              <w:rPr>
                <w:rFonts w:cs="Arial"/>
              </w:rPr>
              <w:t xml:space="preserve">3GPP PS data off as specified in TS 34.229-2 [51] Table A.4.5/65 </w:t>
            </w:r>
          </w:p>
        </w:tc>
      </w:tr>
    </w:tbl>
    <w:p w14:paraId="1D91D62F" w14:textId="77777777" w:rsidR="006E1956" w:rsidRPr="001B0CC1" w:rsidRDefault="006E1956" w:rsidP="006E1956"/>
    <w:p w14:paraId="7ED28610" w14:textId="77777777" w:rsidR="006E1956" w:rsidRPr="001B0CC1" w:rsidRDefault="006E1956" w:rsidP="006E1956">
      <w:pPr>
        <w:pStyle w:val="Heading4"/>
      </w:pPr>
      <w:r w:rsidRPr="001B0CC1">
        <w:lastRenderedPageBreak/>
        <w:t>–</w:t>
      </w:r>
      <w:r w:rsidRPr="001B0CC1">
        <w:tab/>
      </w:r>
      <w:r w:rsidRPr="001B0CC1">
        <w:rPr>
          <w:i/>
        </w:rPr>
        <w:t>PDU session establishment accept</w:t>
      </w:r>
    </w:p>
    <w:p w14:paraId="6D6E0E78" w14:textId="77777777" w:rsidR="006E1956" w:rsidRPr="001B0CC1" w:rsidRDefault="006E1956" w:rsidP="006E1956">
      <w:pPr>
        <w:pStyle w:val="TH"/>
        <w:rPr>
          <w:iCs/>
        </w:rPr>
      </w:pPr>
      <w:r w:rsidRPr="001B0CC1">
        <w:t xml:space="preserve">Table 4.7.2-2: </w:t>
      </w:r>
      <w:r w:rsidRPr="001B0CC1">
        <w:rPr>
          <w:iCs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6E1956" w:rsidRPr="001B0CC1" w14:paraId="28AD7C0D" w14:textId="77777777" w:rsidTr="006E1956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8C5" w14:textId="77777777" w:rsidR="006E1956" w:rsidRPr="001B0CC1" w:rsidRDefault="006E1956" w:rsidP="006E1956">
            <w:pPr>
              <w:pStyle w:val="TAL"/>
            </w:pPr>
            <w:r w:rsidRPr="001B0CC1">
              <w:lastRenderedPageBreak/>
              <w:t>Derivation Path: 24.501 clause 8.3.2</w:t>
            </w:r>
          </w:p>
        </w:tc>
      </w:tr>
      <w:tr w:rsidR="006E1956" w:rsidRPr="001B0CC1" w14:paraId="0318147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7CDA70" w14:textId="77777777" w:rsidR="006E1956" w:rsidRPr="001B0CC1" w:rsidRDefault="006E1956" w:rsidP="006E195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AD4BAC1" w14:textId="77777777" w:rsidR="006E1956" w:rsidRPr="001B0CC1" w:rsidRDefault="006E1956" w:rsidP="006E1956">
            <w:pPr>
              <w:pStyle w:val="TAH"/>
            </w:pPr>
            <w:r w:rsidRPr="001B0CC1">
              <w:t>Value/remark</w:t>
            </w:r>
          </w:p>
        </w:tc>
        <w:tc>
          <w:tcPr>
            <w:tcW w:w="1694" w:type="dxa"/>
          </w:tcPr>
          <w:p w14:paraId="3E0D3D34" w14:textId="77777777" w:rsidR="006E1956" w:rsidRPr="001B0CC1" w:rsidRDefault="006E1956" w:rsidP="006E1956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1CF1CB7C" w14:textId="77777777" w:rsidR="006E1956" w:rsidRPr="001B0CC1" w:rsidRDefault="006E1956" w:rsidP="006E1956">
            <w:pPr>
              <w:pStyle w:val="TAH"/>
            </w:pPr>
            <w:r w:rsidRPr="001B0CC1">
              <w:t>Condition</w:t>
            </w:r>
          </w:p>
        </w:tc>
      </w:tr>
      <w:tr w:rsidR="006E1956" w:rsidRPr="001B0CC1" w14:paraId="2EC1874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DD6BAFA" w14:textId="77777777" w:rsidR="006E1956" w:rsidRPr="001B0CC1" w:rsidRDefault="006E1956" w:rsidP="006E1956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41CFF22C" w14:textId="77777777" w:rsidR="006E1956" w:rsidRPr="001B0CC1" w:rsidRDefault="006E1956" w:rsidP="006E1956">
            <w:pPr>
              <w:pStyle w:val="TAL"/>
            </w:pPr>
            <w:r w:rsidRPr="001B0CC1">
              <w:t>‘0010 1110’B</w:t>
            </w:r>
          </w:p>
        </w:tc>
        <w:tc>
          <w:tcPr>
            <w:tcW w:w="1694" w:type="dxa"/>
          </w:tcPr>
          <w:p w14:paraId="618A5B4C" w14:textId="77777777" w:rsidR="006E1956" w:rsidRPr="001B0CC1" w:rsidRDefault="006E1956" w:rsidP="006E1956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54" w:type="dxa"/>
          </w:tcPr>
          <w:p w14:paraId="13DD603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3B2184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170AD4D" w14:textId="77777777" w:rsidR="006E1956" w:rsidRPr="001B0CC1" w:rsidRDefault="006E1956" w:rsidP="006E1956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6AB54760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47801700" w14:textId="77777777" w:rsidR="006E1956" w:rsidRPr="001B0CC1" w:rsidRDefault="006E1956" w:rsidP="006E1956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17FF2EC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4D014CE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5259438A" w14:textId="77777777" w:rsidR="006E1956" w:rsidRPr="001B0CC1" w:rsidRDefault="006E1956" w:rsidP="006E1956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4580DB60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7B6CCE5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83498A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2CB036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BB0525" w14:textId="77777777" w:rsidR="006E1956" w:rsidRPr="001B0CC1" w:rsidRDefault="006E1956" w:rsidP="006E1956">
            <w:pPr>
              <w:pStyle w:val="TAL"/>
            </w:pPr>
            <w:r w:rsidRPr="001B0CC1">
              <w:t>PDU SESSION ESTABLISHMENT ACCEPT message identity</w:t>
            </w:r>
          </w:p>
        </w:tc>
        <w:tc>
          <w:tcPr>
            <w:tcW w:w="2267" w:type="dxa"/>
          </w:tcPr>
          <w:p w14:paraId="7AC11BE7" w14:textId="77777777" w:rsidR="006E1956" w:rsidRPr="001B0CC1" w:rsidRDefault="006E1956" w:rsidP="006E1956">
            <w:pPr>
              <w:pStyle w:val="TAL"/>
            </w:pPr>
            <w:r w:rsidRPr="001B0CC1">
              <w:t>‘1100 0010’B</w:t>
            </w:r>
          </w:p>
        </w:tc>
        <w:tc>
          <w:tcPr>
            <w:tcW w:w="1694" w:type="dxa"/>
          </w:tcPr>
          <w:p w14:paraId="5D58675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2381BA0B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6896B5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014D4961" w14:textId="77777777" w:rsidR="006E1956" w:rsidRPr="001B0CC1" w:rsidRDefault="006E1956" w:rsidP="006E1956">
            <w:pPr>
              <w:pStyle w:val="TAL"/>
            </w:pPr>
            <w:r w:rsidRPr="001B0CC1">
              <w:t>Selected PDU session type</w:t>
            </w:r>
          </w:p>
        </w:tc>
        <w:tc>
          <w:tcPr>
            <w:tcW w:w="2267" w:type="dxa"/>
          </w:tcPr>
          <w:p w14:paraId="0D04B701" w14:textId="77777777" w:rsidR="006E1956" w:rsidRPr="001B0CC1" w:rsidRDefault="006E1956" w:rsidP="006E1956">
            <w:pPr>
              <w:pStyle w:val="TAL"/>
            </w:pPr>
            <w:r w:rsidRPr="001B0CC1">
              <w:t>'001'B</w:t>
            </w:r>
          </w:p>
        </w:tc>
        <w:tc>
          <w:tcPr>
            <w:tcW w:w="1694" w:type="dxa"/>
          </w:tcPr>
          <w:p w14:paraId="08ED4DA7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2C8A5B2" w14:textId="77777777" w:rsidR="006E1956" w:rsidRPr="001B0CC1" w:rsidRDefault="006E1956" w:rsidP="006E1956">
            <w:pPr>
              <w:pStyle w:val="TAL"/>
            </w:pPr>
            <w:r w:rsidRPr="001B0CC1">
              <w:t>IPv4</w:t>
            </w:r>
          </w:p>
        </w:tc>
      </w:tr>
      <w:tr w:rsidR="006E1956" w:rsidRPr="001B0CC1" w14:paraId="1280B30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50E7468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2267" w:type="dxa"/>
          </w:tcPr>
          <w:p w14:paraId="538A66E3" w14:textId="77777777" w:rsidR="006E1956" w:rsidRPr="001B0CC1" w:rsidRDefault="006E1956" w:rsidP="006E1956">
            <w:pPr>
              <w:pStyle w:val="TAL"/>
            </w:pPr>
            <w:r w:rsidRPr="001B0CC1">
              <w:t>'010'B</w:t>
            </w:r>
          </w:p>
        </w:tc>
        <w:tc>
          <w:tcPr>
            <w:tcW w:w="1694" w:type="dxa"/>
          </w:tcPr>
          <w:p w14:paraId="7F9A003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207DB9B" w14:textId="77777777" w:rsidR="006E1956" w:rsidRPr="001B0CC1" w:rsidRDefault="006E1956" w:rsidP="006E1956">
            <w:pPr>
              <w:pStyle w:val="TAL"/>
            </w:pPr>
            <w:r w:rsidRPr="001B0CC1">
              <w:t>IPv6</w:t>
            </w:r>
          </w:p>
        </w:tc>
      </w:tr>
      <w:tr w:rsidR="006E1956" w:rsidRPr="001B0CC1" w14:paraId="630CB93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6E611F0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2267" w:type="dxa"/>
          </w:tcPr>
          <w:p w14:paraId="1EF16488" w14:textId="77777777" w:rsidR="006E1956" w:rsidRPr="001B0CC1" w:rsidRDefault="006E1956" w:rsidP="006E1956">
            <w:pPr>
              <w:pStyle w:val="TAL"/>
            </w:pPr>
            <w:r w:rsidRPr="001B0CC1">
              <w:t>'011'B</w:t>
            </w:r>
          </w:p>
        </w:tc>
        <w:tc>
          <w:tcPr>
            <w:tcW w:w="1694" w:type="dxa"/>
          </w:tcPr>
          <w:p w14:paraId="2DAA866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01F304D3" w14:textId="77777777" w:rsidR="006E1956" w:rsidRPr="001B0CC1" w:rsidRDefault="006E1956" w:rsidP="006E1956">
            <w:pPr>
              <w:pStyle w:val="TAL"/>
            </w:pPr>
            <w:r w:rsidRPr="001B0CC1">
              <w:t>IPv4v6</w:t>
            </w:r>
          </w:p>
        </w:tc>
      </w:tr>
      <w:tr w:rsidR="006E1956" w:rsidRPr="001B0CC1" w14:paraId="238DC09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0" w:author="Kangas, Matti (Nokia - FI/Oulu)" w:date="2022-02-22T13:43:00Z"/>
        </w:trPr>
        <w:tc>
          <w:tcPr>
            <w:tcW w:w="4508" w:type="dxa"/>
            <w:vMerge/>
          </w:tcPr>
          <w:p w14:paraId="7CFD27C6" w14:textId="77777777" w:rsidR="006E1956" w:rsidRPr="001B0CC1" w:rsidRDefault="006E1956" w:rsidP="006E1956">
            <w:pPr>
              <w:pStyle w:val="TAL"/>
              <w:rPr>
                <w:ins w:id="11" w:author="Kangas, Matti (Nokia - FI/Oulu)" w:date="2022-02-22T13:43:00Z"/>
              </w:rPr>
            </w:pPr>
          </w:p>
        </w:tc>
        <w:tc>
          <w:tcPr>
            <w:tcW w:w="2267" w:type="dxa"/>
          </w:tcPr>
          <w:p w14:paraId="16EBD629" w14:textId="0B05A0A2" w:rsidR="006E1956" w:rsidRPr="001B0CC1" w:rsidRDefault="006E1956" w:rsidP="006E1956">
            <w:pPr>
              <w:pStyle w:val="TAL"/>
              <w:rPr>
                <w:ins w:id="12" w:author="Kangas, Matti (Nokia - FI/Oulu)" w:date="2022-02-22T13:43:00Z"/>
              </w:rPr>
            </w:pPr>
            <w:ins w:id="13" w:author="Kangas, Matti (Nokia - FI/Oulu)" w:date="2022-02-22T13:44:00Z">
              <w:r w:rsidRPr="001B0CC1">
                <w:t>'</w:t>
              </w:r>
              <w:r>
                <w:t>1</w:t>
              </w:r>
              <w:r w:rsidRPr="001B0CC1">
                <w:t>01'B</w:t>
              </w:r>
            </w:ins>
          </w:p>
        </w:tc>
        <w:tc>
          <w:tcPr>
            <w:tcW w:w="1694" w:type="dxa"/>
          </w:tcPr>
          <w:p w14:paraId="7083A6DA" w14:textId="77777777" w:rsidR="006E1956" w:rsidRPr="001B0CC1" w:rsidRDefault="006E1956" w:rsidP="006E1956">
            <w:pPr>
              <w:pStyle w:val="TAL"/>
              <w:rPr>
                <w:ins w:id="14" w:author="Kangas, Matti (Nokia - FI/Oulu)" w:date="2022-02-22T13:43:00Z"/>
              </w:rPr>
            </w:pPr>
          </w:p>
        </w:tc>
        <w:tc>
          <w:tcPr>
            <w:tcW w:w="1254" w:type="dxa"/>
          </w:tcPr>
          <w:p w14:paraId="05A4EFBC" w14:textId="53286BF8" w:rsidR="006E1956" w:rsidRPr="001B0CC1" w:rsidRDefault="006E1956" w:rsidP="006E1956">
            <w:pPr>
              <w:pStyle w:val="TAL"/>
              <w:rPr>
                <w:ins w:id="15" w:author="Kangas, Matti (Nokia - FI/Oulu)" w:date="2022-02-22T13:43:00Z"/>
              </w:rPr>
            </w:pPr>
            <w:ins w:id="16" w:author="Kangas, Matti (Nokia - FI/Oulu)" w:date="2022-02-22T13:44:00Z">
              <w:r>
                <w:t>Ethernet</w:t>
              </w:r>
            </w:ins>
          </w:p>
        </w:tc>
      </w:tr>
      <w:tr w:rsidR="006E1956" w:rsidRPr="001B0CC1" w14:paraId="4CECD7E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A2B47E7" w14:textId="77777777" w:rsidR="006E1956" w:rsidRPr="001B0CC1" w:rsidRDefault="006E1956" w:rsidP="006E1956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</w:tcPr>
          <w:p w14:paraId="69726B97" w14:textId="77777777" w:rsidR="006E1956" w:rsidRPr="001B0CC1" w:rsidRDefault="006E1956" w:rsidP="006E1956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659677AA" w14:textId="77777777" w:rsidR="006E1956" w:rsidRPr="001B0CC1" w:rsidRDefault="006E1956" w:rsidP="006E1956">
            <w:pPr>
              <w:pStyle w:val="TAL"/>
            </w:pPr>
            <w:r w:rsidRPr="001B0CC1">
              <w:t>SSC mode 1</w:t>
            </w:r>
          </w:p>
        </w:tc>
        <w:tc>
          <w:tcPr>
            <w:tcW w:w="1254" w:type="dxa"/>
          </w:tcPr>
          <w:p w14:paraId="58799F9B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871A84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235D2F" w14:textId="77777777" w:rsidR="006E1956" w:rsidRPr="001B0CC1" w:rsidRDefault="006E1956" w:rsidP="006E1956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14:paraId="28BAAA9E" w14:textId="77777777" w:rsidR="006E1956" w:rsidRPr="001B0CC1" w:rsidRDefault="006E1956" w:rsidP="006E1956">
            <w:pPr>
              <w:pStyle w:val="TAL"/>
            </w:pPr>
            <w:r w:rsidRPr="001B0CC1">
              <w:t xml:space="preserve">5GC QoS rule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rPr>
                <w:lang w:eastAsia="ja-JP"/>
              </w:rPr>
              <w:t>pc_APN_Default_Configuration</w:t>
            </w:r>
            <w:proofErr w:type="spellEnd"/>
            <w:r w:rsidRPr="001B0CC1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1C30415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0248A86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D5CADA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B506C80" w14:textId="77777777" w:rsidR="006E1956" w:rsidRPr="001B0CC1" w:rsidRDefault="006E1956" w:rsidP="006E1956">
            <w:pPr>
              <w:pStyle w:val="TAL"/>
            </w:pPr>
            <w:r w:rsidRPr="001B0CC1">
              <w:t>Session AMBR</w:t>
            </w:r>
          </w:p>
        </w:tc>
        <w:tc>
          <w:tcPr>
            <w:tcW w:w="2267" w:type="dxa"/>
          </w:tcPr>
          <w:p w14:paraId="575F65C2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01CF95A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3ADCB4B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DAA540C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77DB881" w14:textId="77777777" w:rsidR="006E1956" w:rsidRPr="001B0CC1" w:rsidRDefault="006E1956" w:rsidP="006E1956">
            <w:pPr>
              <w:pStyle w:val="TAL"/>
            </w:pPr>
            <w:r w:rsidRPr="001B0CC1">
              <w:t xml:space="preserve">  Unit for Session-AMBR for downlink</w:t>
            </w:r>
          </w:p>
        </w:tc>
        <w:tc>
          <w:tcPr>
            <w:tcW w:w="2267" w:type="dxa"/>
          </w:tcPr>
          <w:p w14:paraId="6D1BFD7C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‘000 00101’</w:t>
            </w:r>
          </w:p>
        </w:tc>
        <w:tc>
          <w:tcPr>
            <w:tcW w:w="1694" w:type="dxa"/>
          </w:tcPr>
          <w:p w14:paraId="65D868F8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V</w:t>
            </w:r>
            <w:r w:rsidRPr="001B0CC1">
              <w:t>alue is incremented in multiples of 256 Kbps</w:t>
            </w:r>
          </w:p>
        </w:tc>
        <w:tc>
          <w:tcPr>
            <w:tcW w:w="1254" w:type="dxa"/>
          </w:tcPr>
          <w:p w14:paraId="3A3FD3B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95C128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A672328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  </w:t>
            </w:r>
            <w:r w:rsidRPr="001B0CC1">
              <w:t>Session-AMBR for downlink</w:t>
            </w:r>
          </w:p>
        </w:tc>
        <w:tc>
          <w:tcPr>
            <w:tcW w:w="2267" w:type="dxa"/>
          </w:tcPr>
          <w:p w14:paraId="71BC845A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‘0000 0000 </w:t>
            </w:r>
            <w:r w:rsidRPr="001B0CC1">
              <w:t>0000 0100’B</w:t>
            </w:r>
          </w:p>
        </w:tc>
        <w:tc>
          <w:tcPr>
            <w:tcW w:w="1694" w:type="dxa"/>
          </w:tcPr>
          <w:p w14:paraId="682E7431" w14:textId="77777777" w:rsidR="006E1956" w:rsidRPr="001B0CC1" w:rsidRDefault="006E1956" w:rsidP="006E1956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592C739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55CE30B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C3F52E7" w14:textId="77777777" w:rsidR="006E1956" w:rsidRPr="001B0CC1" w:rsidRDefault="006E1956" w:rsidP="006E1956">
            <w:pPr>
              <w:pStyle w:val="TAL"/>
            </w:pPr>
            <w:r w:rsidRPr="001B0CC1">
              <w:t xml:space="preserve">  Unit for Session-AMBR for uplink</w:t>
            </w:r>
          </w:p>
        </w:tc>
        <w:tc>
          <w:tcPr>
            <w:tcW w:w="2267" w:type="dxa"/>
          </w:tcPr>
          <w:p w14:paraId="245C58E9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‘000 00101’</w:t>
            </w:r>
          </w:p>
        </w:tc>
        <w:tc>
          <w:tcPr>
            <w:tcW w:w="1694" w:type="dxa"/>
          </w:tcPr>
          <w:p w14:paraId="05CBB931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V</w:t>
            </w:r>
            <w:r w:rsidRPr="001B0CC1">
              <w:t>alue is incremented in multiples of 256 Kbps</w:t>
            </w:r>
          </w:p>
        </w:tc>
        <w:tc>
          <w:tcPr>
            <w:tcW w:w="1254" w:type="dxa"/>
          </w:tcPr>
          <w:p w14:paraId="738C386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CC0067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77F012D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  </w:t>
            </w:r>
            <w:r w:rsidRPr="001B0CC1">
              <w:t>Session-AMBR for uplink</w:t>
            </w:r>
          </w:p>
        </w:tc>
        <w:tc>
          <w:tcPr>
            <w:tcW w:w="2267" w:type="dxa"/>
          </w:tcPr>
          <w:p w14:paraId="1E5CEF92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‘0000 0000 </w:t>
            </w:r>
            <w:r w:rsidRPr="001B0CC1">
              <w:t>0000 0100’B</w:t>
            </w:r>
          </w:p>
        </w:tc>
        <w:tc>
          <w:tcPr>
            <w:tcW w:w="1694" w:type="dxa"/>
          </w:tcPr>
          <w:p w14:paraId="6E5F6DCE" w14:textId="77777777" w:rsidR="006E1956" w:rsidRPr="001B0CC1" w:rsidRDefault="006E1956" w:rsidP="006E1956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5E0479C3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73F4AF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C571F4" w14:textId="77777777" w:rsidR="006E1956" w:rsidRPr="001B0CC1" w:rsidRDefault="006E1956" w:rsidP="006E1956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3AB16C64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43980E7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B70F3A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0D126E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2CD481" w14:textId="77777777" w:rsidR="006E1956" w:rsidRPr="001B0CC1" w:rsidRDefault="006E1956" w:rsidP="006E1956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1CE137C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07266C4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81460C4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</w:t>
            </w:r>
          </w:p>
        </w:tc>
      </w:tr>
      <w:tr w:rsidR="006E1956" w:rsidRPr="001B0CC1" w:rsidDel="00CB55BC" w14:paraId="0300E22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CE54BF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095DB5B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694" w:type="dxa"/>
          </w:tcPr>
          <w:p w14:paraId="700D2632" w14:textId="77777777" w:rsidR="006E1956" w:rsidRPr="001B0CC1" w:rsidDel="00CB55BC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37F3AD5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4C03789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F0FE22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5F5243E1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694" w:type="dxa"/>
          </w:tcPr>
          <w:p w14:paraId="7203044C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78C8D795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1B3BB27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375197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3141E1ED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4785134B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742080D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NOT IPv4-DHCP</w:t>
            </w:r>
          </w:p>
        </w:tc>
      </w:tr>
      <w:tr w:rsidR="006E1956" w:rsidRPr="001B0CC1" w14:paraId="4AEC8CF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3A4D9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2267" w:type="dxa"/>
          </w:tcPr>
          <w:p w14:paraId="43C00CFF" w14:textId="77777777" w:rsidR="006E1956" w:rsidRPr="001B0CC1" w:rsidRDefault="006E1956" w:rsidP="006E1956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39BF7CBC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22119EF" w14:textId="77777777" w:rsidR="006E1956" w:rsidRPr="001B0CC1" w:rsidRDefault="006E1956" w:rsidP="006E1956">
            <w:pPr>
              <w:pStyle w:val="TAL"/>
              <w:rPr>
                <w:rFonts w:eastAsia="Batang"/>
                <w:lang w:eastAsia="ko-KR"/>
              </w:rPr>
            </w:pPr>
            <w:r w:rsidRPr="001B0CC1">
              <w:rPr>
                <w:rFonts w:eastAsia="Batang"/>
                <w:lang w:eastAsia="ko-KR"/>
              </w:rPr>
              <w:t>IPv4-DHCP</w:t>
            </w:r>
          </w:p>
        </w:tc>
      </w:tr>
      <w:tr w:rsidR="006E1956" w:rsidRPr="001B0CC1" w14:paraId="7331E60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FE7A5FC" w14:textId="77777777" w:rsidR="006E1956" w:rsidRPr="001B0CC1" w:rsidRDefault="006E1956" w:rsidP="006E1956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24D79A6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7E4A2904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7E147DFA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</w:t>
            </w:r>
          </w:p>
        </w:tc>
      </w:tr>
      <w:tr w:rsidR="006E1956" w:rsidRPr="001B0CC1" w:rsidDel="00CB55BC" w14:paraId="1702D2B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520D94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52DFD6C8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694" w:type="dxa"/>
          </w:tcPr>
          <w:p w14:paraId="703FA5B3" w14:textId="77777777" w:rsidR="006E1956" w:rsidRPr="001B0CC1" w:rsidDel="00CB55BC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4C4A535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05F8A50C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5ACF55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50D0DEB2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694" w:type="dxa"/>
          </w:tcPr>
          <w:p w14:paraId="77FC454D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23FB97BB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428C3B2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EE0751B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73F96C0A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694" w:type="dxa"/>
          </w:tcPr>
          <w:p w14:paraId="42B2B6AA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5D167B7C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14:paraId="6680849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C74C93" w14:textId="77777777" w:rsidR="006E1956" w:rsidRPr="001B0CC1" w:rsidRDefault="006E1956" w:rsidP="006E1956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30D1565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69EAA85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6A47FB4C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IPv4v6</w:t>
            </w:r>
          </w:p>
        </w:tc>
      </w:tr>
      <w:tr w:rsidR="006E1956" w:rsidRPr="001B0CC1" w:rsidDel="00CB55BC" w14:paraId="79F8411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6ADFCE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7E18CAF5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694" w:type="dxa"/>
          </w:tcPr>
          <w:p w14:paraId="182F1337" w14:textId="77777777" w:rsidR="006E1956" w:rsidRPr="001B0CC1" w:rsidDel="00CB55BC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100E258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7F8FA042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E67B4E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C1538B9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694" w:type="dxa"/>
          </w:tcPr>
          <w:p w14:paraId="552E05CB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1A12EDC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24659F2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4040B39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6A2F5E4C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694" w:type="dxa"/>
          </w:tcPr>
          <w:p w14:paraId="36418C96" w14:textId="77777777" w:rsidR="006E1956" w:rsidRPr="001B0CC1" w:rsidDel="00CB55BC" w:rsidRDefault="006E1956" w:rsidP="006E1956">
            <w:pPr>
              <w:pStyle w:val="TAL"/>
            </w:pPr>
            <w:r w:rsidRPr="001B0CC1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0BBB1D74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181BA9A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6997042A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6187A229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2B64F61B" w14:textId="77777777" w:rsidR="006E1956" w:rsidRPr="001B0CC1" w:rsidDel="00CB55BC" w:rsidRDefault="006E1956" w:rsidP="006E1956">
            <w:pPr>
              <w:pStyle w:val="TAL"/>
            </w:pPr>
            <w:r w:rsidRPr="001B0CC1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B424346" w14:textId="77777777" w:rsidR="006E1956" w:rsidRPr="001B0CC1" w:rsidDel="00CB55BC" w:rsidRDefault="006E1956" w:rsidP="006E1956">
            <w:pPr>
              <w:pStyle w:val="TAL"/>
            </w:pPr>
            <w:r w:rsidRPr="001B0CC1">
              <w:t>NOT IPv4-DHCP</w:t>
            </w:r>
          </w:p>
        </w:tc>
      </w:tr>
      <w:tr w:rsidR="006E1956" w:rsidRPr="001B0CC1" w:rsidDel="00CB55BC" w14:paraId="605F2C9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784726C1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CA6ACD4" w14:textId="77777777" w:rsidR="006E1956" w:rsidRPr="001B0CC1" w:rsidRDefault="006E1956" w:rsidP="006E1956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01411E75" w14:textId="77777777" w:rsidR="006E1956" w:rsidRPr="001B0CC1" w:rsidDel="00CB55BC" w:rsidRDefault="006E1956" w:rsidP="006E1956">
            <w:pPr>
              <w:pStyle w:val="TAL"/>
            </w:pPr>
            <w:r w:rsidRPr="001B0CC1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A3A0F06" w14:textId="77777777" w:rsidR="006E1956" w:rsidRPr="001B0CC1" w:rsidDel="00CB55BC" w:rsidRDefault="006E1956" w:rsidP="006E1956">
            <w:pPr>
              <w:pStyle w:val="TAL"/>
            </w:pPr>
            <w:r w:rsidRPr="001B0CC1">
              <w:t>IPv4-DHCP</w:t>
            </w:r>
          </w:p>
        </w:tc>
      </w:tr>
      <w:tr w:rsidR="006E1956" w:rsidRPr="001B0CC1" w14:paraId="15221A2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3DEF13" w14:textId="77777777" w:rsidR="006E1956" w:rsidRPr="001B0CC1" w:rsidRDefault="006E1956" w:rsidP="006E1956">
            <w:pPr>
              <w:pStyle w:val="TAL"/>
            </w:pPr>
            <w:r w:rsidRPr="001B0CC1">
              <w:t>RQ timer value</w:t>
            </w:r>
          </w:p>
        </w:tc>
        <w:tc>
          <w:tcPr>
            <w:tcW w:w="2267" w:type="dxa"/>
          </w:tcPr>
          <w:p w14:paraId="6909866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D767A8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5478E1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2324518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8518323" w14:textId="77777777" w:rsidR="006E1956" w:rsidRPr="001B0CC1" w:rsidRDefault="006E1956" w:rsidP="006E1956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</w:tcPr>
          <w:p w14:paraId="4A20A81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61DC393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88ADC4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6CD38F2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D91A2BA" w14:textId="77777777" w:rsidR="006E1956" w:rsidRPr="001B0CC1" w:rsidRDefault="006E1956" w:rsidP="006E1956">
            <w:pPr>
              <w:pStyle w:val="TAL"/>
            </w:pPr>
            <w:r w:rsidRPr="001B0CC1">
              <w:t xml:space="preserve">  Length of S-NSSAI contents</w:t>
            </w:r>
          </w:p>
        </w:tc>
        <w:tc>
          <w:tcPr>
            <w:tcW w:w="2267" w:type="dxa"/>
          </w:tcPr>
          <w:p w14:paraId="171CA0D3" w14:textId="77777777" w:rsidR="006E1956" w:rsidRPr="001B0CC1" w:rsidRDefault="006E1956" w:rsidP="006E1956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40527DAB" w14:textId="77777777" w:rsidR="006E1956" w:rsidRPr="001B0CC1" w:rsidRDefault="006E1956" w:rsidP="006E1956">
            <w:pPr>
              <w:pStyle w:val="TAL"/>
            </w:pPr>
            <w:r w:rsidRPr="001B0CC1">
              <w:t>SST</w:t>
            </w:r>
          </w:p>
        </w:tc>
        <w:tc>
          <w:tcPr>
            <w:tcW w:w="1254" w:type="dxa"/>
          </w:tcPr>
          <w:p w14:paraId="37ABD9B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2D9BF5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0E7D79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38F05177" w14:textId="77777777" w:rsidR="006E1956" w:rsidRPr="001B0CC1" w:rsidRDefault="006E1956" w:rsidP="006E1956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76721925" w14:textId="77777777" w:rsidR="006E1956" w:rsidRPr="001B0CC1" w:rsidRDefault="006E1956" w:rsidP="006E1956">
            <w:pPr>
              <w:pStyle w:val="TAL"/>
            </w:pPr>
            <w:r w:rsidRPr="001B0CC1">
              <w:t>SST value 1 (</w:t>
            </w:r>
            <w:proofErr w:type="spellStart"/>
            <w:r w:rsidRPr="001B0CC1">
              <w:t>eMBB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123B9542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</w:tr>
      <w:tr w:rsidR="006E1956" w:rsidRPr="001B0CC1" w14:paraId="0BF8F3DE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68E7FEA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63CE11E4" w14:textId="77777777" w:rsidR="006E1956" w:rsidRPr="001B0CC1" w:rsidRDefault="006E1956" w:rsidP="006E1956">
            <w:pPr>
              <w:pStyle w:val="TAL"/>
            </w:pPr>
            <w:r w:rsidRPr="001B0CC1">
              <w:t>‘0000 0010’B</w:t>
            </w:r>
          </w:p>
        </w:tc>
        <w:tc>
          <w:tcPr>
            <w:tcW w:w="1694" w:type="dxa"/>
          </w:tcPr>
          <w:p w14:paraId="73914884" w14:textId="77777777" w:rsidR="006E1956" w:rsidRPr="001B0CC1" w:rsidRDefault="006E1956" w:rsidP="006E1956">
            <w:pPr>
              <w:pStyle w:val="TAL"/>
            </w:pPr>
            <w:r w:rsidRPr="001B0CC1">
              <w:t>SST value 2 (URLLC)</w:t>
            </w:r>
          </w:p>
        </w:tc>
        <w:tc>
          <w:tcPr>
            <w:tcW w:w="1254" w:type="dxa"/>
          </w:tcPr>
          <w:p w14:paraId="2797F75A" w14:textId="77777777" w:rsidR="006E1956" w:rsidRPr="001B0CC1" w:rsidRDefault="006E1956" w:rsidP="006E1956">
            <w:pPr>
              <w:pStyle w:val="TAL"/>
            </w:pPr>
            <w:r w:rsidRPr="001B0CC1">
              <w:t>SST_URLLC</w:t>
            </w:r>
          </w:p>
        </w:tc>
      </w:tr>
      <w:tr w:rsidR="006E1956" w:rsidRPr="001B0CC1" w14:paraId="11C04DF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8B039A7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4BA0A9BD" w14:textId="77777777" w:rsidR="006E1956" w:rsidRPr="001B0CC1" w:rsidRDefault="006E1956" w:rsidP="006E1956">
            <w:pPr>
              <w:pStyle w:val="TAL"/>
            </w:pPr>
            <w:r w:rsidRPr="001B0CC1">
              <w:t>‘0000 0011’B</w:t>
            </w:r>
          </w:p>
        </w:tc>
        <w:tc>
          <w:tcPr>
            <w:tcW w:w="1694" w:type="dxa"/>
          </w:tcPr>
          <w:p w14:paraId="6D9C8AFA" w14:textId="77777777" w:rsidR="006E1956" w:rsidRPr="001B0CC1" w:rsidRDefault="006E1956" w:rsidP="006E1956">
            <w:pPr>
              <w:pStyle w:val="TAL"/>
            </w:pPr>
            <w:r w:rsidRPr="001B0CC1">
              <w:t>SST value 3 (</w:t>
            </w:r>
            <w:proofErr w:type="spellStart"/>
            <w:r w:rsidRPr="001B0CC1">
              <w:t>MIoT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298C986D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</w:tr>
      <w:tr w:rsidR="006E1956" w:rsidRPr="001B0CC1" w14:paraId="2EC11B8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97BB155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394ED0FD" w14:textId="77777777" w:rsidR="006E1956" w:rsidRPr="001B0CC1" w:rsidRDefault="006E1956" w:rsidP="006E1956">
            <w:pPr>
              <w:pStyle w:val="TAL"/>
            </w:pPr>
            <w:r w:rsidRPr="001B0CC1">
              <w:t>‘0000 0100’B</w:t>
            </w:r>
          </w:p>
        </w:tc>
        <w:tc>
          <w:tcPr>
            <w:tcW w:w="1694" w:type="dxa"/>
          </w:tcPr>
          <w:p w14:paraId="1FB43BD9" w14:textId="77777777" w:rsidR="006E1956" w:rsidRPr="001B0CC1" w:rsidRDefault="006E1956" w:rsidP="006E1956">
            <w:pPr>
              <w:pStyle w:val="TAL"/>
            </w:pPr>
            <w:r w:rsidRPr="001B0CC1">
              <w:t>SST value 4 (V2X)</w:t>
            </w:r>
          </w:p>
        </w:tc>
        <w:tc>
          <w:tcPr>
            <w:tcW w:w="1254" w:type="dxa"/>
          </w:tcPr>
          <w:p w14:paraId="6068C7AD" w14:textId="77777777" w:rsidR="006E1956" w:rsidRPr="001B0CC1" w:rsidRDefault="006E1956" w:rsidP="006E1956">
            <w:pPr>
              <w:pStyle w:val="TAL"/>
            </w:pPr>
            <w:r w:rsidRPr="001B0CC1">
              <w:t>SST_V2X</w:t>
            </w:r>
          </w:p>
        </w:tc>
      </w:tr>
      <w:tr w:rsidR="006E1956" w:rsidRPr="001B0CC1" w14:paraId="310AD1B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148EDAB" w14:textId="77777777" w:rsidR="006E1956" w:rsidRPr="001B0CC1" w:rsidRDefault="006E1956" w:rsidP="006E1956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25D28FBD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9E11E9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C5FC4B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404FF3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1B16BF" w14:textId="77777777" w:rsidR="006E1956" w:rsidRPr="001B0CC1" w:rsidRDefault="006E1956" w:rsidP="006E1956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35444DA4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1863658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83A6A1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A767E1B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BF1142" w14:textId="77777777" w:rsidR="006E1956" w:rsidRPr="001B0CC1" w:rsidRDefault="006E1956" w:rsidP="006E1956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4305E0A0" w14:textId="77777777" w:rsidR="006E1956" w:rsidRPr="001B0CC1" w:rsidRDefault="006E1956" w:rsidP="006E1956">
            <w:pPr>
              <w:pStyle w:val="TAL"/>
            </w:pPr>
            <w:r w:rsidRPr="001B0CC1">
              <w:t>‘0’B</w:t>
            </w:r>
          </w:p>
        </w:tc>
        <w:tc>
          <w:tcPr>
            <w:tcW w:w="1694" w:type="dxa"/>
          </w:tcPr>
          <w:p w14:paraId="5387372F" w14:textId="77777777" w:rsidR="006E1956" w:rsidRPr="001B0CC1" w:rsidRDefault="006E1956" w:rsidP="006E1956">
            <w:pPr>
              <w:pStyle w:val="TAL"/>
            </w:pPr>
            <w:r w:rsidRPr="001B0CC1">
              <w:t>Always-on PDU session not allowed</w:t>
            </w:r>
          </w:p>
        </w:tc>
        <w:tc>
          <w:tcPr>
            <w:tcW w:w="1254" w:type="dxa"/>
          </w:tcPr>
          <w:p w14:paraId="055CF6D8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</w:tr>
      <w:tr w:rsidR="006E1956" w:rsidRPr="001B0CC1" w14:paraId="1335953C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D0B026" w14:textId="77777777" w:rsidR="006E1956" w:rsidRPr="001B0CC1" w:rsidRDefault="006E1956" w:rsidP="006E1956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77024937" w14:textId="77777777" w:rsidR="006E1956" w:rsidRPr="001B0CC1" w:rsidRDefault="006E1956" w:rsidP="006E1956">
            <w:pPr>
              <w:pStyle w:val="TAL"/>
            </w:pPr>
            <w:r w:rsidRPr="001B0CC1">
              <w:t>‘1’B</w:t>
            </w:r>
          </w:p>
        </w:tc>
        <w:tc>
          <w:tcPr>
            <w:tcW w:w="1694" w:type="dxa"/>
          </w:tcPr>
          <w:p w14:paraId="2DBFB1A7" w14:textId="77777777" w:rsidR="006E1956" w:rsidRPr="001B0CC1" w:rsidRDefault="006E1956" w:rsidP="006E1956">
            <w:pPr>
              <w:pStyle w:val="TAL"/>
            </w:pPr>
            <w:r w:rsidRPr="001B0CC1">
              <w:t>Always-on PDU session required</w:t>
            </w:r>
          </w:p>
        </w:tc>
        <w:tc>
          <w:tcPr>
            <w:tcW w:w="1254" w:type="dxa"/>
          </w:tcPr>
          <w:p w14:paraId="2E0F1216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  <w:r w:rsidRPr="001B0CC1">
              <w:t xml:space="preserve"> AND SST_URLLC</w:t>
            </w:r>
          </w:p>
        </w:tc>
      </w:tr>
      <w:tr w:rsidR="006E1956" w:rsidRPr="001B0CC1" w14:paraId="452A415B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9AADDF7" w14:textId="77777777" w:rsidR="006E1956" w:rsidRPr="001B0CC1" w:rsidRDefault="006E1956" w:rsidP="006E1956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7B1204EC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D53DAC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4FCE6AD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605FA72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11A16FB" w14:textId="77777777" w:rsidR="006E1956" w:rsidRPr="001B0CC1" w:rsidRDefault="006E1956" w:rsidP="006E1956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60F04345" w14:textId="77777777" w:rsidR="006E1956" w:rsidRPr="001B0CC1" w:rsidDel="00F160E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7C518EB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FDD40A6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</w:tr>
      <w:tr w:rsidR="006E1956" w:rsidRPr="001B0CC1" w14:paraId="0E9D2AC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E65AE98" w14:textId="77777777" w:rsidR="006E1956" w:rsidRPr="001B0CC1" w:rsidRDefault="006E1956" w:rsidP="006E1956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</w:tcPr>
          <w:p w14:paraId="4DE7EC7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5568473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C80A74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25D13F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7ED6AE" w14:textId="77777777" w:rsidR="006E1956" w:rsidRPr="001B0CC1" w:rsidRDefault="006E1956" w:rsidP="006E1956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</w:tcPr>
          <w:p w14:paraId="22FEA881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1E9327C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0E6A62CD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EB5CA7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D394C3" w14:textId="77777777" w:rsidR="006E1956" w:rsidRPr="001B0CC1" w:rsidRDefault="006E1956" w:rsidP="006E1956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3AFEF939" w14:textId="77777777" w:rsidR="006E1956" w:rsidRPr="001B0CC1" w:rsidRDefault="006E1956" w:rsidP="006E1956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62ABC743" w14:textId="77777777" w:rsidR="006E1956" w:rsidRPr="001B0CC1" w:rsidRDefault="006E1956" w:rsidP="006E1956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54" w:type="dxa"/>
          </w:tcPr>
          <w:p w14:paraId="73084115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7DB400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F2569EF" w14:textId="77777777" w:rsidR="006E1956" w:rsidRPr="001B0CC1" w:rsidRDefault="006E1956" w:rsidP="006E1956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</w:tcPr>
          <w:p w14:paraId="195DD7D5" w14:textId="77777777" w:rsidR="006E1956" w:rsidRPr="001B0CC1" w:rsidRDefault="006E1956" w:rsidP="006E1956">
            <w:pPr>
              <w:pStyle w:val="TAL"/>
            </w:pPr>
            <w:r w:rsidRPr="001B0CC1">
              <w:t>'1'B</w:t>
            </w:r>
          </w:p>
        </w:tc>
        <w:tc>
          <w:tcPr>
            <w:tcW w:w="1694" w:type="dxa"/>
          </w:tcPr>
          <w:p w14:paraId="402DD055" w14:textId="77777777" w:rsidR="006E1956" w:rsidRPr="001B0CC1" w:rsidRDefault="006E1956" w:rsidP="006E1956">
            <w:pPr>
              <w:pStyle w:val="TAL"/>
            </w:pPr>
            <w:proofErr w:type="gramStart"/>
            <w:r w:rsidRPr="001B0CC1">
              <w:t>Parameters</w:t>
            </w:r>
            <w:proofErr w:type="gramEnd"/>
            <w:r w:rsidRPr="001B0CC1">
              <w:t xml:space="preserve"> list is included</w:t>
            </w:r>
          </w:p>
        </w:tc>
        <w:tc>
          <w:tcPr>
            <w:tcW w:w="1254" w:type="dxa"/>
          </w:tcPr>
          <w:p w14:paraId="389E316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0E9A64E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33F1B6" w14:textId="77777777" w:rsidR="006E1956" w:rsidRPr="001B0CC1" w:rsidRDefault="006E1956" w:rsidP="006E1956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</w:tcPr>
          <w:p w14:paraId="60CC8A30" w14:textId="77777777" w:rsidR="006E1956" w:rsidRPr="001B0CC1" w:rsidRDefault="006E1956" w:rsidP="006E1956">
            <w:pPr>
              <w:pStyle w:val="TAL"/>
            </w:pPr>
            <w:r w:rsidRPr="001B0CC1">
              <w:t>’0001’B</w:t>
            </w:r>
          </w:p>
        </w:tc>
        <w:tc>
          <w:tcPr>
            <w:tcW w:w="1694" w:type="dxa"/>
          </w:tcPr>
          <w:p w14:paraId="21DE40AF" w14:textId="77777777" w:rsidR="006E1956" w:rsidRPr="001B0CC1" w:rsidRDefault="006E1956" w:rsidP="006E1956">
            <w:pPr>
              <w:pStyle w:val="TAL"/>
            </w:pPr>
            <w:r w:rsidRPr="001B0CC1">
              <w:t>1 parameter</w:t>
            </w:r>
          </w:p>
        </w:tc>
        <w:tc>
          <w:tcPr>
            <w:tcW w:w="1254" w:type="dxa"/>
          </w:tcPr>
          <w:p w14:paraId="66644CF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47EC05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9DBA82" w14:textId="77777777" w:rsidR="006E1956" w:rsidRPr="001B0CC1" w:rsidRDefault="006E1956" w:rsidP="006E1956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</w:tcPr>
          <w:p w14:paraId="5408BB3B" w14:textId="77777777" w:rsidR="006E1956" w:rsidRPr="001B0CC1" w:rsidRDefault="006E1956" w:rsidP="006E1956">
            <w:pPr>
              <w:pStyle w:val="TAL"/>
            </w:pPr>
            <w:r w:rsidRPr="001B0CC1">
              <w:t xml:space="preserve">EPC default bearer context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rPr>
                <w:lang w:eastAsia="ja-JP"/>
              </w:rPr>
              <w:t>pc_APN_Default_Configuration</w:t>
            </w:r>
            <w:proofErr w:type="spellEnd"/>
            <w:r w:rsidRPr="001B0CC1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6E03B48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F308C3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23A4E7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A4A3B7" w14:textId="77777777" w:rsidR="006E1956" w:rsidRPr="001B0CC1" w:rsidRDefault="006E1956" w:rsidP="006E1956">
            <w:pPr>
              <w:pStyle w:val="TAL"/>
            </w:pPr>
            <w:r w:rsidRPr="001B0CC1">
              <w:t>EAP message</w:t>
            </w:r>
          </w:p>
        </w:tc>
        <w:tc>
          <w:tcPr>
            <w:tcW w:w="2267" w:type="dxa"/>
          </w:tcPr>
          <w:p w14:paraId="2029777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1D94E8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8A738C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3EDE00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E0DDBC" w14:textId="77777777" w:rsidR="006E1956" w:rsidRPr="001B0CC1" w:rsidRDefault="006E1956" w:rsidP="006E1956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14:paraId="7AA7391B" w14:textId="77777777" w:rsidR="006E1956" w:rsidRPr="001B0CC1" w:rsidRDefault="006E1956" w:rsidP="006E1956">
            <w:pPr>
              <w:pStyle w:val="TAL"/>
            </w:pPr>
            <w:r w:rsidRPr="001B0CC1">
              <w:t>The QoS flow referred to in the relevant Authorized QoS rules IE</w:t>
            </w:r>
          </w:p>
        </w:tc>
        <w:tc>
          <w:tcPr>
            <w:tcW w:w="1694" w:type="dxa"/>
          </w:tcPr>
          <w:p w14:paraId="7C46C06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415062D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8CB8B5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7B920CD" w14:textId="77777777" w:rsidR="006E1956" w:rsidRPr="001B0CC1" w:rsidRDefault="006E1956" w:rsidP="006E1956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342C164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A5FE91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C7E6A93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BA3DF1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ACEE28" w14:textId="77777777" w:rsidR="006E1956" w:rsidRPr="001B0CC1" w:rsidRDefault="006E1956" w:rsidP="006E1956">
            <w:pPr>
              <w:pStyle w:val="TAL"/>
            </w:pPr>
            <w:r w:rsidRPr="001B0CC1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5C3949C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1CD10C13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AC8FD23" w14:textId="77777777" w:rsidR="006E1956" w:rsidRPr="001B0CC1" w:rsidRDefault="006E1956" w:rsidP="006E1956">
            <w:pPr>
              <w:pStyle w:val="TAL"/>
            </w:pPr>
            <w:r w:rsidRPr="001B0CC1">
              <w:t>P-CSCF_IPv6 OR P-CSCF_IPv4</w:t>
            </w:r>
          </w:p>
        </w:tc>
      </w:tr>
      <w:tr w:rsidR="006E1956" w:rsidRPr="001B0CC1" w14:paraId="3A19748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8B231BF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1</w:t>
            </w:r>
          </w:p>
        </w:tc>
        <w:tc>
          <w:tcPr>
            <w:tcW w:w="2267" w:type="dxa"/>
          </w:tcPr>
          <w:p w14:paraId="772B55A8" w14:textId="77777777" w:rsidR="006E1956" w:rsidRPr="001B0CC1" w:rsidRDefault="006E1956" w:rsidP="006E1956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5482161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D96B7E4" w14:textId="77777777" w:rsidR="006E1956" w:rsidRPr="001B0CC1" w:rsidRDefault="006E1956" w:rsidP="006E1956">
            <w:pPr>
              <w:pStyle w:val="TAL"/>
            </w:pPr>
            <w:r w:rsidRPr="001B0CC1">
              <w:t>P-CSCF_IPv6</w:t>
            </w:r>
          </w:p>
        </w:tc>
      </w:tr>
      <w:tr w:rsidR="006E1956" w:rsidRPr="001B0CC1" w14:paraId="6E6DC94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97480F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1 contents</w:t>
            </w:r>
          </w:p>
        </w:tc>
        <w:tc>
          <w:tcPr>
            <w:tcW w:w="2267" w:type="dxa"/>
          </w:tcPr>
          <w:p w14:paraId="2FB4676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36F0A3BB" w14:textId="77777777" w:rsidR="006E1956" w:rsidRPr="001B0CC1" w:rsidRDefault="006E1956" w:rsidP="006E1956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48C5FC53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EED2B0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4CE98EF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1 contents</w:t>
            </w:r>
          </w:p>
        </w:tc>
        <w:tc>
          <w:tcPr>
            <w:tcW w:w="2267" w:type="dxa"/>
          </w:tcPr>
          <w:p w14:paraId="04CDC5E5" w14:textId="77777777" w:rsidR="006E1956" w:rsidRPr="001B0CC1" w:rsidRDefault="006E1956" w:rsidP="006E1956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652D9717" w14:textId="77777777" w:rsidR="006E1956" w:rsidRPr="001B0CC1" w:rsidRDefault="006E1956" w:rsidP="006E1956">
            <w:pPr>
              <w:pStyle w:val="TAL"/>
            </w:pPr>
            <w:r w:rsidRPr="001B0CC1">
              <w:t>P-CSCF IPv6 Address</w:t>
            </w:r>
          </w:p>
        </w:tc>
        <w:tc>
          <w:tcPr>
            <w:tcW w:w="1254" w:type="dxa"/>
          </w:tcPr>
          <w:p w14:paraId="210A305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2870EF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B99B3CC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2</w:t>
            </w:r>
          </w:p>
        </w:tc>
        <w:tc>
          <w:tcPr>
            <w:tcW w:w="2267" w:type="dxa"/>
          </w:tcPr>
          <w:p w14:paraId="22934851" w14:textId="77777777" w:rsidR="006E1956" w:rsidRPr="001B0CC1" w:rsidRDefault="006E1956" w:rsidP="006E1956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074A0F8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F42D8E1" w14:textId="77777777" w:rsidR="006E1956" w:rsidRPr="001B0CC1" w:rsidRDefault="006E1956" w:rsidP="006E1956">
            <w:pPr>
              <w:pStyle w:val="TAL"/>
            </w:pPr>
            <w:r w:rsidRPr="001B0CC1">
              <w:t>P-CSCF_IPv4</w:t>
            </w:r>
          </w:p>
        </w:tc>
      </w:tr>
      <w:tr w:rsidR="006E1956" w:rsidRPr="001B0CC1" w14:paraId="113450B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563B21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2 contents</w:t>
            </w:r>
          </w:p>
        </w:tc>
        <w:tc>
          <w:tcPr>
            <w:tcW w:w="2267" w:type="dxa"/>
          </w:tcPr>
          <w:p w14:paraId="11271E3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24BEB118" w14:textId="77777777" w:rsidR="006E1956" w:rsidRPr="001B0CC1" w:rsidRDefault="006E1956" w:rsidP="006E1956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429CB764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A3B1C6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F097112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2 contents</w:t>
            </w:r>
          </w:p>
        </w:tc>
        <w:tc>
          <w:tcPr>
            <w:tcW w:w="2267" w:type="dxa"/>
          </w:tcPr>
          <w:p w14:paraId="48438B4B" w14:textId="77777777" w:rsidR="006E1956" w:rsidRPr="001B0CC1" w:rsidRDefault="006E1956" w:rsidP="006E1956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62438839" w14:textId="77777777" w:rsidR="006E1956" w:rsidRPr="001B0CC1" w:rsidRDefault="006E1956" w:rsidP="006E1956">
            <w:pPr>
              <w:pStyle w:val="TAL"/>
            </w:pPr>
            <w:r w:rsidRPr="001B0CC1">
              <w:t>P-CSCF IPv4 Address</w:t>
            </w:r>
          </w:p>
        </w:tc>
        <w:tc>
          <w:tcPr>
            <w:tcW w:w="1254" w:type="dxa"/>
          </w:tcPr>
          <w:p w14:paraId="53CDD39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778507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8BC6484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3</w:t>
            </w:r>
          </w:p>
        </w:tc>
        <w:tc>
          <w:tcPr>
            <w:tcW w:w="2267" w:type="dxa"/>
          </w:tcPr>
          <w:p w14:paraId="1E690D66" w14:textId="77777777" w:rsidR="006E1956" w:rsidRPr="001B0CC1" w:rsidRDefault="006E1956" w:rsidP="006E1956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3F33B5A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DCDB3D2" w14:textId="77777777" w:rsidR="006E1956" w:rsidRPr="001B0CC1" w:rsidRDefault="006E1956" w:rsidP="006E1956">
            <w:pPr>
              <w:pStyle w:val="TAL"/>
            </w:pPr>
            <w:r w:rsidRPr="001B0CC1">
              <w:t>Additional_P-CSCF_IPv6</w:t>
            </w:r>
          </w:p>
        </w:tc>
      </w:tr>
      <w:tr w:rsidR="006E1956" w:rsidRPr="001B0CC1" w14:paraId="0E98CD4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B2A7A9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3 contents</w:t>
            </w:r>
          </w:p>
        </w:tc>
        <w:tc>
          <w:tcPr>
            <w:tcW w:w="2267" w:type="dxa"/>
          </w:tcPr>
          <w:p w14:paraId="49D6E977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54C769CC" w14:textId="77777777" w:rsidR="006E1956" w:rsidRPr="001B0CC1" w:rsidRDefault="006E1956" w:rsidP="006E1956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0132A2B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E3E2BC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708CAC2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3 contents</w:t>
            </w:r>
          </w:p>
        </w:tc>
        <w:tc>
          <w:tcPr>
            <w:tcW w:w="2267" w:type="dxa"/>
          </w:tcPr>
          <w:p w14:paraId="475733E7" w14:textId="77777777" w:rsidR="006E1956" w:rsidRPr="001B0CC1" w:rsidRDefault="006E1956" w:rsidP="006E1956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776F08AF" w14:textId="77777777" w:rsidR="006E1956" w:rsidRPr="001B0CC1" w:rsidRDefault="006E1956" w:rsidP="006E1956">
            <w:pPr>
              <w:pStyle w:val="TAL"/>
            </w:pPr>
            <w:r w:rsidRPr="001B0CC1">
              <w:t>Additional P-CSCF IPv6 Address</w:t>
            </w:r>
          </w:p>
        </w:tc>
        <w:tc>
          <w:tcPr>
            <w:tcW w:w="1254" w:type="dxa"/>
          </w:tcPr>
          <w:p w14:paraId="79AD08F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FA8B92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221363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4</w:t>
            </w:r>
          </w:p>
        </w:tc>
        <w:tc>
          <w:tcPr>
            <w:tcW w:w="2267" w:type="dxa"/>
          </w:tcPr>
          <w:p w14:paraId="604E8951" w14:textId="77777777" w:rsidR="006E1956" w:rsidRPr="001B0CC1" w:rsidRDefault="006E1956" w:rsidP="006E1956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3FF6C5C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790E964B" w14:textId="77777777" w:rsidR="006E1956" w:rsidRPr="001B0CC1" w:rsidRDefault="006E1956" w:rsidP="006E1956">
            <w:pPr>
              <w:pStyle w:val="TAL"/>
            </w:pPr>
            <w:r w:rsidRPr="001B0CC1">
              <w:t>Additional_P-CSCF_IPv4</w:t>
            </w:r>
          </w:p>
        </w:tc>
      </w:tr>
      <w:tr w:rsidR="006E1956" w:rsidRPr="001B0CC1" w14:paraId="0D01D86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6D2E075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4 contents</w:t>
            </w:r>
          </w:p>
        </w:tc>
        <w:tc>
          <w:tcPr>
            <w:tcW w:w="2267" w:type="dxa"/>
          </w:tcPr>
          <w:p w14:paraId="22F9CE8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6476068F" w14:textId="77777777" w:rsidR="006E1956" w:rsidRPr="001B0CC1" w:rsidRDefault="006E1956" w:rsidP="006E1956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1EE6882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4D68EE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D681B1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4 contents</w:t>
            </w:r>
          </w:p>
        </w:tc>
        <w:tc>
          <w:tcPr>
            <w:tcW w:w="2267" w:type="dxa"/>
          </w:tcPr>
          <w:p w14:paraId="323A1A39" w14:textId="77777777" w:rsidR="006E1956" w:rsidRPr="001B0CC1" w:rsidRDefault="006E1956" w:rsidP="006E1956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7A0CDC03" w14:textId="77777777" w:rsidR="006E1956" w:rsidRPr="001B0CC1" w:rsidRDefault="006E1956" w:rsidP="006E1956">
            <w:pPr>
              <w:pStyle w:val="TAL"/>
            </w:pPr>
            <w:r w:rsidRPr="001B0CC1">
              <w:t>Additional P-CSCF IPv4 Address</w:t>
            </w:r>
          </w:p>
        </w:tc>
        <w:tc>
          <w:tcPr>
            <w:tcW w:w="1254" w:type="dxa"/>
          </w:tcPr>
          <w:p w14:paraId="5A61611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5118D2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348B03" w14:textId="77777777" w:rsidR="006E1956" w:rsidRPr="001B0CC1" w:rsidRDefault="006E1956" w:rsidP="006E1956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</w:tcPr>
          <w:p w14:paraId="78C59ED2" w14:textId="77777777" w:rsidR="006E1956" w:rsidRPr="001B0CC1" w:rsidRDefault="006E1956" w:rsidP="006E1956">
            <w:pPr>
              <w:pStyle w:val="TAL"/>
            </w:pPr>
            <w:r w:rsidRPr="001B0CC1">
              <w:t xml:space="preserve">The DNN/APN ID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rPr>
                <w:lang w:eastAsia="ja-JP"/>
              </w:rPr>
              <w:t>pc_APN_Default_Configuration</w:t>
            </w:r>
            <w:proofErr w:type="spellEnd"/>
            <w:r w:rsidRPr="001B0CC1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506AC8F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2BAD5E9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3CA72D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6219DD" w14:textId="77777777" w:rsidR="006E1956" w:rsidRPr="001B0CC1" w:rsidRDefault="006E1956" w:rsidP="006E1956">
            <w:pPr>
              <w:pStyle w:val="TAL"/>
            </w:pPr>
            <w:r w:rsidRPr="001B0CC1">
              <w:t>5GSM network feature support</w:t>
            </w:r>
          </w:p>
        </w:tc>
        <w:tc>
          <w:tcPr>
            <w:tcW w:w="2267" w:type="dxa"/>
          </w:tcPr>
          <w:p w14:paraId="378732A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8AF7581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E3BB63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941282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8A361B0" w14:textId="77777777" w:rsidR="006E1956" w:rsidRPr="001B0CC1" w:rsidRDefault="006E1956" w:rsidP="006E1956">
            <w:pPr>
              <w:pStyle w:val="TAL"/>
            </w:pPr>
            <w:r w:rsidRPr="001B0CC1">
              <w:t>Serving PLMN rate control</w:t>
            </w:r>
          </w:p>
        </w:tc>
        <w:tc>
          <w:tcPr>
            <w:tcW w:w="2267" w:type="dxa"/>
          </w:tcPr>
          <w:p w14:paraId="2EE78BC2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03E95DD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2AC16B6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EAE63E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AE37AF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3D9B1468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016ABFD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774E375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35BA3E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3B124B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1C39B9BD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D97501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0E95B2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FA21CF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AB33CD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4BEF0E86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D0CF65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553EC6E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553ECD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3E03DF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0B27818B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05A16AD2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C8BAC0B" w14:textId="77777777" w:rsidR="006E1956" w:rsidRPr="001B0CC1" w:rsidRDefault="006E1956" w:rsidP="006E1956">
            <w:pPr>
              <w:pStyle w:val="TAL"/>
            </w:pPr>
          </w:p>
        </w:tc>
      </w:tr>
    </w:tbl>
    <w:p w14:paraId="6FB22C47" w14:textId="77777777" w:rsidR="006E1956" w:rsidRPr="001B0CC1" w:rsidRDefault="006E1956" w:rsidP="006E19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E1956" w:rsidRPr="001B0CC1" w14:paraId="3C52A07B" w14:textId="77777777" w:rsidTr="0047391C">
        <w:tc>
          <w:tcPr>
            <w:tcW w:w="3936" w:type="dxa"/>
          </w:tcPr>
          <w:p w14:paraId="21598BC4" w14:textId="77777777" w:rsidR="006E1956" w:rsidRPr="001B0CC1" w:rsidRDefault="006E1956" w:rsidP="006E195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0353AE4E" w14:textId="77777777" w:rsidR="006E1956" w:rsidRPr="001B0CC1" w:rsidRDefault="006E1956" w:rsidP="006E1956">
            <w:pPr>
              <w:pStyle w:val="TAH"/>
            </w:pPr>
            <w:r w:rsidRPr="001B0CC1">
              <w:t>Explanation</w:t>
            </w:r>
          </w:p>
        </w:tc>
      </w:tr>
      <w:tr w:rsidR="006E1956" w:rsidRPr="001B0CC1" w14:paraId="3B5F1702" w14:textId="77777777" w:rsidTr="0047391C">
        <w:tc>
          <w:tcPr>
            <w:tcW w:w="3936" w:type="dxa"/>
          </w:tcPr>
          <w:p w14:paraId="48E366BA" w14:textId="77777777" w:rsidR="006E1956" w:rsidRPr="001B0CC1" w:rsidRDefault="006E1956" w:rsidP="006E1956">
            <w:pPr>
              <w:pStyle w:val="TAL"/>
            </w:pPr>
            <w:r w:rsidRPr="001B0CC1">
              <w:t>IPv4</w:t>
            </w:r>
          </w:p>
        </w:tc>
        <w:tc>
          <w:tcPr>
            <w:tcW w:w="5811" w:type="dxa"/>
          </w:tcPr>
          <w:p w14:paraId="56E8C875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'001'B</w:t>
            </w:r>
          </w:p>
        </w:tc>
      </w:tr>
      <w:tr w:rsidR="006E1956" w:rsidRPr="001B0CC1" w14:paraId="13062197" w14:textId="77777777" w:rsidTr="0047391C">
        <w:tc>
          <w:tcPr>
            <w:tcW w:w="3936" w:type="dxa"/>
          </w:tcPr>
          <w:p w14:paraId="4A026DC9" w14:textId="77777777" w:rsidR="006E1956" w:rsidRPr="001B0CC1" w:rsidRDefault="006E1956" w:rsidP="006E1956">
            <w:pPr>
              <w:pStyle w:val="TAL"/>
            </w:pPr>
            <w:r w:rsidRPr="001B0CC1">
              <w:t>IPv6</w:t>
            </w:r>
          </w:p>
        </w:tc>
        <w:tc>
          <w:tcPr>
            <w:tcW w:w="5811" w:type="dxa"/>
          </w:tcPr>
          <w:p w14:paraId="5A3A8B7D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'010'B</w:t>
            </w:r>
          </w:p>
        </w:tc>
      </w:tr>
      <w:tr w:rsidR="006E1956" w:rsidRPr="001B0CC1" w14:paraId="70ED6504" w14:textId="77777777" w:rsidTr="0047391C">
        <w:tc>
          <w:tcPr>
            <w:tcW w:w="3936" w:type="dxa"/>
          </w:tcPr>
          <w:p w14:paraId="6D4355E6" w14:textId="77777777" w:rsidR="006E1956" w:rsidRPr="001B0CC1" w:rsidRDefault="006E1956" w:rsidP="006E1956">
            <w:pPr>
              <w:pStyle w:val="TAL"/>
            </w:pPr>
            <w:r w:rsidRPr="001B0CC1">
              <w:t>IPv4v6</w:t>
            </w:r>
          </w:p>
        </w:tc>
        <w:tc>
          <w:tcPr>
            <w:tcW w:w="5811" w:type="dxa"/>
          </w:tcPr>
          <w:p w14:paraId="4B4353A9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'011'B</w:t>
            </w:r>
          </w:p>
        </w:tc>
      </w:tr>
      <w:tr w:rsidR="006E1956" w:rsidRPr="001B0CC1" w14:paraId="0FCA2C01" w14:textId="77777777" w:rsidTr="0047391C">
        <w:tc>
          <w:tcPr>
            <w:tcW w:w="3936" w:type="dxa"/>
          </w:tcPr>
          <w:p w14:paraId="5E493680" w14:textId="77777777" w:rsidR="006E1956" w:rsidRPr="001B0CC1" w:rsidRDefault="006E1956" w:rsidP="006E1956">
            <w:pPr>
              <w:pStyle w:val="TAL"/>
            </w:pPr>
            <w:r w:rsidRPr="001B0CC1">
              <w:t>IPv4-DHCP</w:t>
            </w:r>
          </w:p>
        </w:tc>
        <w:tc>
          <w:tcPr>
            <w:tcW w:w="5811" w:type="dxa"/>
          </w:tcPr>
          <w:p w14:paraId="39BCA3A4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14DEADF0" w14:textId="77777777" w:rsidR="006E1956" w:rsidRPr="001B0CC1" w:rsidRDefault="006E1956" w:rsidP="006E1956">
            <w:pPr>
              <w:pStyle w:val="TAL"/>
            </w:pPr>
          </w:p>
          <w:p w14:paraId="3DC37E1E" w14:textId="77777777" w:rsidR="006E1956" w:rsidRPr="001B0CC1" w:rsidRDefault="006E1956" w:rsidP="006E1956">
            <w:pPr>
              <w:pStyle w:val="TAL"/>
            </w:pPr>
            <w:r w:rsidRPr="001B0CC1">
              <w:t>Note: This condition is used in conjunction with IPv4 or IPv4v6 as indicated in the "</w:t>
            </w:r>
            <w:r w:rsidRPr="001B0CC1">
              <w:rPr>
                <w:rFonts w:eastAsia="Batang"/>
                <w:lang w:eastAsia="ko-KR"/>
              </w:rPr>
              <w:t>PDU address information</w:t>
            </w:r>
            <w:r w:rsidRPr="001B0CC1">
              <w:t>" just above.</w:t>
            </w:r>
          </w:p>
        </w:tc>
      </w:tr>
      <w:tr w:rsidR="0047391C" w:rsidRPr="001B0CC1" w14:paraId="20FC4A92" w14:textId="77777777" w:rsidTr="0047391C">
        <w:trPr>
          <w:ins w:id="17" w:author="Kangas, Matti (Nokia - FI/Oulu)" w:date="2022-02-22T13:45:00Z"/>
        </w:trPr>
        <w:tc>
          <w:tcPr>
            <w:tcW w:w="3936" w:type="dxa"/>
          </w:tcPr>
          <w:p w14:paraId="5B92A19C" w14:textId="0A4A1C08" w:rsidR="0047391C" w:rsidRPr="001B0CC1" w:rsidRDefault="0047391C" w:rsidP="0047391C">
            <w:pPr>
              <w:pStyle w:val="TAL"/>
              <w:rPr>
                <w:ins w:id="18" w:author="Kangas, Matti (Nokia - FI/Oulu)" w:date="2022-02-22T13:45:00Z"/>
              </w:rPr>
            </w:pPr>
            <w:ins w:id="19" w:author="Kangas, Matti (Nokia - FI/Oulu)" w:date="2022-02-22T13:45:00Z">
              <w:r>
                <w:t>Ethernet</w:t>
              </w:r>
            </w:ins>
          </w:p>
        </w:tc>
        <w:tc>
          <w:tcPr>
            <w:tcW w:w="5811" w:type="dxa"/>
          </w:tcPr>
          <w:p w14:paraId="234ECC31" w14:textId="582214EE" w:rsidR="0047391C" w:rsidRPr="001B0CC1" w:rsidRDefault="0047391C" w:rsidP="0047391C">
            <w:pPr>
              <w:pStyle w:val="TAL"/>
              <w:rPr>
                <w:ins w:id="20" w:author="Kangas, Matti (Nokia - FI/Oulu)" w:date="2022-02-22T13:45:00Z"/>
              </w:rPr>
            </w:pPr>
            <w:ins w:id="21" w:author="Kangas, Matti (Nokia - FI/Oulu)" w:date="2022-02-22T13:45:00Z">
              <w:r w:rsidRPr="00C67202">
                <w:t xml:space="preserve">If in the last </w:t>
              </w:r>
              <w:r w:rsidRPr="00C67202">
                <w:rPr>
                  <w:iCs/>
                </w:rPr>
                <w:t>PDU SESSION ESTABLISHMENT REQUEST</w:t>
              </w:r>
              <w:r w:rsidRPr="00C67202">
                <w:t xml:space="preserve"> sent prior to this message, the PDU session type = '</w:t>
              </w:r>
              <w:r>
                <w:t>1</w:t>
              </w:r>
              <w:r w:rsidRPr="00C67202">
                <w:t>01'B</w:t>
              </w:r>
              <w:r>
                <w:t xml:space="preserve">. </w:t>
              </w:r>
            </w:ins>
          </w:p>
        </w:tc>
      </w:tr>
      <w:tr w:rsidR="006E1956" w:rsidRPr="001B0CC1" w14:paraId="06ADF12F" w14:textId="77777777" w:rsidTr="0047391C">
        <w:tc>
          <w:tcPr>
            <w:tcW w:w="3936" w:type="dxa"/>
          </w:tcPr>
          <w:p w14:paraId="5A06D371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  <w:tc>
          <w:tcPr>
            <w:tcW w:w="5811" w:type="dxa"/>
          </w:tcPr>
          <w:p w14:paraId="52EA6EEA" w14:textId="77777777" w:rsidR="006E1956" w:rsidRPr="001B0CC1" w:rsidRDefault="006E1956" w:rsidP="006E1956">
            <w:pPr>
              <w:pStyle w:val="TAL"/>
              <w:rPr>
                <w:iCs/>
              </w:rPr>
            </w:pPr>
            <w:r w:rsidRPr="001B0CC1">
              <w:t xml:space="preserve">If </w:t>
            </w:r>
            <w:r w:rsidRPr="001B0CC1">
              <w:rPr>
                <w:iCs/>
              </w:rPr>
              <w:t xml:space="preserve">the last PDU SESSION ESTABLISHMENT REQUEST message included the </w:t>
            </w:r>
            <w:r w:rsidRPr="001B0CC1">
              <w:t>Always-on PDU session requested IE</w:t>
            </w:r>
          </w:p>
        </w:tc>
      </w:tr>
      <w:tr w:rsidR="006E1956" w:rsidRPr="001B0CC1" w14:paraId="1D13740B" w14:textId="77777777" w:rsidTr="0047391C">
        <w:tc>
          <w:tcPr>
            <w:tcW w:w="3936" w:type="dxa"/>
          </w:tcPr>
          <w:p w14:paraId="5A0A5A4F" w14:textId="77777777" w:rsidR="006E1956" w:rsidRPr="001B0CC1" w:rsidRDefault="006E1956" w:rsidP="006E1956">
            <w:pPr>
              <w:pStyle w:val="TAL"/>
            </w:pPr>
            <w:r w:rsidRPr="001B0CC1">
              <w:t>P-CSCF_IPv6</w:t>
            </w:r>
          </w:p>
        </w:tc>
        <w:tc>
          <w:tcPr>
            <w:tcW w:w="5811" w:type="dxa"/>
          </w:tcPr>
          <w:p w14:paraId="5A37786B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6E1956" w:rsidRPr="001B0CC1" w14:paraId="25E6EF1C" w14:textId="77777777" w:rsidTr="0047391C">
        <w:tc>
          <w:tcPr>
            <w:tcW w:w="3936" w:type="dxa"/>
          </w:tcPr>
          <w:p w14:paraId="0E57954D" w14:textId="77777777" w:rsidR="006E1956" w:rsidRPr="001B0CC1" w:rsidRDefault="006E1956" w:rsidP="006E1956">
            <w:pPr>
              <w:pStyle w:val="TAL"/>
            </w:pPr>
            <w:r w:rsidRPr="001B0CC1">
              <w:t>P-CSCF_IPv4</w:t>
            </w:r>
          </w:p>
        </w:tc>
        <w:tc>
          <w:tcPr>
            <w:tcW w:w="5811" w:type="dxa"/>
          </w:tcPr>
          <w:p w14:paraId="51077381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'000CH</w:t>
            </w:r>
            <w:proofErr w:type="gramStart"/>
            <w:r w:rsidRPr="001B0CC1">
              <w:t>'  (</w:t>
            </w:r>
            <w:proofErr w:type="gramEnd"/>
            <w:r w:rsidRPr="001B0CC1">
              <w:t>“P-CSCF IPv4 Address Request", length of contents = 0)</w:t>
            </w:r>
          </w:p>
        </w:tc>
      </w:tr>
      <w:tr w:rsidR="006E1956" w:rsidRPr="001B0CC1" w14:paraId="54C51645" w14:textId="77777777" w:rsidTr="0047391C">
        <w:tc>
          <w:tcPr>
            <w:tcW w:w="3936" w:type="dxa"/>
          </w:tcPr>
          <w:p w14:paraId="276FD772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  <w:tc>
          <w:tcPr>
            <w:tcW w:w="5811" w:type="dxa"/>
          </w:tcPr>
          <w:p w14:paraId="08A8F4D4" w14:textId="77777777" w:rsidR="006E1956" w:rsidRPr="001B0CC1" w:rsidRDefault="006E1956" w:rsidP="006E1956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6E1956" w:rsidRPr="001B0CC1" w14:paraId="4E65393B" w14:textId="77777777" w:rsidTr="0047391C">
        <w:tc>
          <w:tcPr>
            <w:tcW w:w="3936" w:type="dxa"/>
          </w:tcPr>
          <w:p w14:paraId="27F44A2E" w14:textId="77777777" w:rsidR="006E1956" w:rsidRPr="001B0CC1" w:rsidRDefault="006E1956" w:rsidP="006E1956">
            <w:pPr>
              <w:pStyle w:val="TAL"/>
            </w:pPr>
            <w:r w:rsidRPr="001B0CC1">
              <w:t>Additional_P-CSCF_IPv6</w:t>
            </w:r>
          </w:p>
        </w:tc>
        <w:tc>
          <w:tcPr>
            <w:tcW w:w="5811" w:type="dxa"/>
          </w:tcPr>
          <w:p w14:paraId="61CE9CE0" w14:textId="77777777" w:rsidR="006E1956" w:rsidRPr="001B0CC1" w:rsidRDefault="006E1956" w:rsidP="006E1956">
            <w:pPr>
              <w:pStyle w:val="TAL"/>
            </w:pPr>
            <w:r w:rsidRPr="001B0CC1">
              <w:t>P-CSCF_IPv6 AND SS requires to be configured with second P-CSCF Ipv6 address</w:t>
            </w:r>
          </w:p>
        </w:tc>
      </w:tr>
      <w:tr w:rsidR="006E1956" w:rsidRPr="001B0CC1" w14:paraId="67F4E3BA" w14:textId="77777777" w:rsidTr="0047391C">
        <w:tc>
          <w:tcPr>
            <w:tcW w:w="3936" w:type="dxa"/>
          </w:tcPr>
          <w:p w14:paraId="1C516FF1" w14:textId="77777777" w:rsidR="006E1956" w:rsidRPr="001B0CC1" w:rsidRDefault="006E1956" w:rsidP="006E1956">
            <w:pPr>
              <w:pStyle w:val="TAL"/>
            </w:pPr>
            <w:r w:rsidRPr="001B0CC1">
              <w:t>Additional _P-CSCF_IPv4</w:t>
            </w:r>
          </w:p>
        </w:tc>
        <w:tc>
          <w:tcPr>
            <w:tcW w:w="5811" w:type="dxa"/>
          </w:tcPr>
          <w:p w14:paraId="7B402C6A" w14:textId="77777777" w:rsidR="006E1956" w:rsidRPr="001B0CC1" w:rsidRDefault="006E1956" w:rsidP="006E1956">
            <w:pPr>
              <w:pStyle w:val="TAL"/>
            </w:pPr>
            <w:r w:rsidRPr="001B0CC1">
              <w:t>P-CSCF_IPv6 AND SS requires to be configured with second P-CSCF Ipv4 address</w:t>
            </w:r>
          </w:p>
        </w:tc>
      </w:tr>
    </w:tbl>
    <w:p w14:paraId="38D15546" w14:textId="77777777" w:rsidR="006E1956" w:rsidRPr="001B0CC1" w:rsidRDefault="006E1956" w:rsidP="006E1956"/>
    <w:bookmarkEnd w:id="1"/>
    <w:bookmarkEnd w:id="2"/>
    <w:p w14:paraId="2954C424" w14:textId="77777777" w:rsidR="00BA62DD" w:rsidRPr="00B724C2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3F56C66" w14:textId="77777777" w:rsidR="00BA62DD" w:rsidRPr="00877EC7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6E1956" w:rsidRDefault="006E1956">
      <w:r>
        <w:separator/>
      </w:r>
    </w:p>
  </w:endnote>
  <w:endnote w:type="continuationSeparator" w:id="0">
    <w:p w14:paraId="79B50F27" w14:textId="77777777" w:rsidR="006E1956" w:rsidRDefault="006E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D1DE7" w14:textId="77777777" w:rsidR="006E1956" w:rsidRDefault="006E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11DD" w14:textId="77777777" w:rsidR="006E1956" w:rsidRDefault="006E19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E14B2" w14:textId="77777777" w:rsidR="006E1956" w:rsidRDefault="006E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6E1956" w:rsidRDefault="006E1956">
      <w:r>
        <w:separator/>
      </w:r>
    </w:p>
  </w:footnote>
  <w:footnote w:type="continuationSeparator" w:id="0">
    <w:p w14:paraId="30A7918D" w14:textId="77777777" w:rsidR="006E1956" w:rsidRDefault="006E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E1956" w:rsidRDefault="006E19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41E7A" w14:textId="77777777" w:rsidR="006E1956" w:rsidRDefault="006E19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AB613" w14:textId="77777777" w:rsidR="006E1956" w:rsidRDefault="006E19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E1956" w:rsidRDefault="006E19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E1956" w:rsidRDefault="006E195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E1956" w:rsidRDefault="006E195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1AD"/>
    <w:rsid w:val="000A6394"/>
    <w:rsid w:val="000B7FED"/>
    <w:rsid w:val="000C038A"/>
    <w:rsid w:val="000C6598"/>
    <w:rsid w:val="000D44B3"/>
    <w:rsid w:val="001428D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204"/>
    <w:rsid w:val="003E1A36"/>
    <w:rsid w:val="00410371"/>
    <w:rsid w:val="004242F1"/>
    <w:rsid w:val="00464CDD"/>
    <w:rsid w:val="0047391C"/>
    <w:rsid w:val="004B14DF"/>
    <w:rsid w:val="004B75B7"/>
    <w:rsid w:val="005046B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956"/>
    <w:rsid w:val="006E21FB"/>
    <w:rsid w:val="007176FF"/>
    <w:rsid w:val="007561F3"/>
    <w:rsid w:val="00757B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14F"/>
    <w:rsid w:val="00A47E70"/>
    <w:rsid w:val="00A50CF0"/>
    <w:rsid w:val="00A7671C"/>
    <w:rsid w:val="00AA2CBC"/>
    <w:rsid w:val="00AC5820"/>
    <w:rsid w:val="00AD1CD8"/>
    <w:rsid w:val="00B258BB"/>
    <w:rsid w:val="00B67B97"/>
    <w:rsid w:val="00B80EEE"/>
    <w:rsid w:val="00B968C8"/>
    <w:rsid w:val="00BA3EC5"/>
    <w:rsid w:val="00BA51D9"/>
    <w:rsid w:val="00BA62DD"/>
    <w:rsid w:val="00BB5DFC"/>
    <w:rsid w:val="00BD279D"/>
    <w:rsid w:val="00BD6BB8"/>
    <w:rsid w:val="00C66BA2"/>
    <w:rsid w:val="00C95985"/>
    <w:rsid w:val="00CC5026"/>
    <w:rsid w:val="00CC68D0"/>
    <w:rsid w:val="00CE3D54"/>
    <w:rsid w:val="00D03F9A"/>
    <w:rsid w:val="00D06D51"/>
    <w:rsid w:val="00D24991"/>
    <w:rsid w:val="00D50255"/>
    <w:rsid w:val="00D66520"/>
    <w:rsid w:val="00DD4BD7"/>
    <w:rsid w:val="00DE34CF"/>
    <w:rsid w:val="00E13F3D"/>
    <w:rsid w:val="00E34898"/>
    <w:rsid w:val="00E74800"/>
    <w:rsid w:val="00EB09B7"/>
    <w:rsid w:val="00EE7D7C"/>
    <w:rsid w:val="00F03B68"/>
    <w:rsid w:val="00F23C9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23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3C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23C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73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10</Pages>
  <Words>1609</Words>
  <Characters>10788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2022-02-22T11:33:00Z</dcterms:created>
  <dcterms:modified xsi:type="dcterms:W3CDTF">2022-02-22T11:51:00Z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